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1B50D81" w:rsidR="00F72BAA" w:rsidRPr="001752BB"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1752BB">
        <w:rPr>
          <w:rFonts w:hint="eastAsia"/>
          <w:b/>
          <w:i/>
          <w:noProof/>
          <w:sz w:val="28"/>
          <w:lang w:eastAsia="zh-CN"/>
        </w:rPr>
        <w:t>2213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D8D62" w:rsidR="001E41F3" w:rsidRPr="00410371" w:rsidRDefault="001752BB" w:rsidP="00F72BAA">
            <w:pPr>
              <w:pStyle w:val="CRCoverPage"/>
              <w:spacing w:after="0"/>
              <w:jc w:val="center"/>
              <w:rPr>
                <w:noProof/>
                <w:lang w:eastAsia="zh-CN"/>
              </w:rPr>
            </w:pPr>
            <w:r>
              <w:rPr>
                <w:rFonts w:hint="eastAsia"/>
                <w:b/>
                <w:noProof/>
                <w:sz w:val="28"/>
                <w:lang w:eastAsia="zh-CN"/>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04048" w:rsidR="001E41F3" w:rsidRDefault="00B564E1" w:rsidP="00671A5C">
            <w:pPr>
              <w:pStyle w:val="CRCoverPage"/>
              <w:spacing w:after="0"/>
              <w:rPr>
                <w:noProof/>
                <w:lang w:eastAsia="zh-CN"/>
              </w:rPr>
            </w:pPr>
            <w:r w:rsidRPr="007C223F">
              <w:rPr>
                <w:lang w:eastAsia="zh-CN"/>
              </w:rPr>
              <w:t>Update TC 1</w:t>
            </w:r>
            <w:r w:rsidR="0061778F">
              <w:rPr>
                <w:rFonts w:hint="eastAsia"/>
                <w:lang w:eastAsia="zh-CN"/>
              </w:rPr>
              <w:t>6.2.7</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71A5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71A5C">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E974" w:rsidR="001E41F3" w:rsidRDefault="00B564E1" w:rsidP="006F7B59">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7B59">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CBC63" w:rsidR="00B564E1" w:rsidRDefault="00B564E1" w:rsidP="0061778F">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6F7B59">
              <w:rPr>
                <w:rFonts w:hint="eastAsia"/>
                <w:noProof/>
                <w:lang w:eastAsia="zh-CN"/>
              </w:rPr>
              <w:t>7</w:t>
            </w:r>
            <w:r w:rsidR="0035500F">
              <w:rPr>
                <w:rFonts w:hint="eastAsia"/>
                <w:noProof/>
                <w:lang w:eastAsia="zh-CN"/>
              </w:rPr>
              <w:t xml:space="preserve"> </w:t>
            </w:r>
            <w:r w:rsidR="00AF1AF1">
              <w:rPr>
                <w:rFonts w:hint="eastAsia"/>
                <w:noProof/>
                <w:lang w:eastAsia="zh-CN"/>
              </w:rPr>
              <w:t xml:space="preserve">NR </w:t>
            </w:r>
            <w:r w:rsidR="0061778F">
              <w:rPr>
                <w:rFonts w:hint="eastAsia"/>
                <w:sz w:val="21"/>
                <w:szCs w:val="21"/>
                <w:lang w:eastAsia="zh-CN"/>
              </w:rPr>
              <w:t>PRS-RSRP</w:t>
            </w:r>
            <w:r w:rsidR="0035500F">
              <w:rPr>
                <w:rFonts w:hint="eastAsia"/>
                <w:sz w:val="21"/>
                <w:szCs w:val="21"/>
              </w:rPr>
              <w:t xml:space="preserv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1E4EE7F7" w:rsidR="0035500F" w:rsidRDefault="0035500F" w:rsidP="006F7B59">
            <w:pPr>
              <w:pStyle w:val="CRCoverPage"/>
              <w:numPr>
                <w:ilvl w:val="0"/>
                <w:numId w:val="15"/>
              </w:numPr>
              <w:spacing w:after="0"/>
              <w:rPr>
                <w:noProof/>
              </w:rPr>
            </w:pPr>
            <w:r>
              <w:rPr>
                <w:rFonts w:hint="eastAsia"/>
                <w:lang w:eastAsia="zh-CN"/>
              </w:rPr>
              <w:t>Chan</w:t>
            </w:r>
            <w:r w:rsidR="00C31A9D">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5D870" w:rsidR="00B564E1" w:rsidRDefault="00B564E1" w:rsidP="0061778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61778F">
              <w:rPr>
                <w:rFonts w:hint="eastAsia"/>
                <w:noProof/>
                <w:lang w:eastAsia="zh-CN"/>
              </w:rPr>
              <w:t>6.2.7</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193D1" w:rsidR="001E41F3" w:rsidRDefault="00B564E1" w:rsidP="0061778F">
            <w:pPr>
              <w:pStyle w:val="CRCoverPage"/>
              <w:spacing w:after="0"/>
              <w:ind w:left="100"/>
              <w:rPr>
                <w:noProof/>
                <w:lang w:eastAsia="zh-CN"/>
              </w:rPr>
            </w:pPr>
            <w:r>
              <w:rPr>
                <w:rFonts w:hint="eastAsia"/>
                <w:noProof/>
                <w:lang w:eastAsia="zh-CN"/>
              </w:rPr>
              <w:t>1</w:t>
            </w:r>
            <w:r w:rsidR="0061778F">
              <w:rPr>
                <w:rFonts w:hint="eastAsia"/>
                <w:noProof/>
                <w:lang w:eastAsia="zh-CN"/>
              </w:rPr>
              <w:t>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1970423" w14:textId="77777777" w:rsidR="0061778F" w:rsidRPr="00785870" w:rsidRDefault="0061778F" w:rsidP="0061778F">
      <w:pPr>
        <w:pStyle w:val="30"/>
        <w:rPr>
          <w:lang w:eastAsia="zh-CN"/>
        </w:rPr>
      </w:pPr>
      <w:r w:rsidRPr="00785870">
        <w:rPr>
          <w:lang w:eastAsia="zh-CN"/>
        </w:rPr>
        <w:t>16.2.7</w:t>
      </w:r>
      <w:r w:rsidRPr="00785870">
        <w:tab/>
        <w:t>PRS-RSRP measurement reporting delay test case for single positioning frequency with reduced number of samples in FR2 SA</w:t>
      </w:r>
    </w:p>
    <w:p w14:paraId="19867361" w14:textId="77777777" w:rsidR="0061778F" w:rsidRPr="00785870" w:rsidRDefault="0061778F" w:rsidP="0061778F">
      <w:pPr>
        <w:pStyle w:val="EditorsNote"/>
        <w:rPr>
          <w:lang w:eastAsia="zh-CN"/>
        </w:rPr>
      </w:pPr>
      <w:r w:rsidRPr="00785870">
        <w:rPr>
          <w:lang w:eastAsia="zh-CN"/>
        </w:rPr>
        <w:t>Editor’s Note: This test case has been completed for the following configurations:</w:t>
      </w:r>
    </w:p>
    <w:p w14:paraId="560520B6" w14:textId="77777777" w:rsidR="0061778F" w:rsidRPr="00785870" w:rsidRDefault="0061778F" w:rsidP="0061778F">
      <w:pPr>
        <w:pStyle w:val="EditorsNote"/>
        <w:rPr>
          <w:lang w:eastAsia="zh-CN"/>
        </w:rPr>
      </w:pPr>
      <w:r w:rsidRPr="00785870">
        <w:rPr>
          <w:lang w:eastAsia="zh-CN"/>
        </w:rPr>
        <w:t>- Test frequency f ≤ 40.8 GHz</w:t>
      </w:r>
    </w:p>
    <w:p w14:paraId="1DC4CE9B" w14:textId="77777777" w:rsidR="0061778F" w:rsidRPr="00785870" w:rsidRDefault="0061778F" w:rsidP="0061778F">
      <w:pPr>
        <w:pStyle w:val="EditorsNote"/>
        <w:rPr>
          <w:lang w:eastAsia="zh-CN"/>
        </w:rPr>
      </w:pPr>
      <w:r w:rsidRPr="00785870">
        <w:rPr>
          <w:lang w:eastAsia="zh-CN"/>
        </w:rPr>
        <w:t>- UE PC3</w:t>
      </w:r>
    </w:p>
    <w:p w14:paraId="2236E26F" w14:textId="77777777" w:rsidR="0061778F" w:rsidRPr="00785870" w:rsidRDefault="0061778F" w:rsidP="0061778F">
      <w:pPr>
        <w:pStyle w:val="40"/>
      </w:pPr>
      <w:r w:rsidRPr="00785870">
        <w:rPr>
          <w:lang w:eastAsia="zh-CN"/>
        </w:rPr>
        <w:t>16.2</w:t>
      </w:r>
      <w:r w:rsidRPr="00785870">
        <w:t>.</w:t>
      </w:r>
      <w:r w:rsidRPr="00785870">
        <w:rPr>
          <w:lang w:eastAsia="zh-CN"/>
        </w:rPr>
        <w:t>7.</w:t>
      </w:r>
      <w:r w:rsidRPr="00785870">
        <w:t>1</w:t>
      </w:r>
      <w:r w:rsidRPr="00785870">
        <w:tab/>
        <w:t>Test purpose</w:t>
      </w:r>
    </w:p>
    <w:p w14:paraId="2E9972CC" w14:textId="77777777" w:rsidR="0061778F" w:rsidRPr="00785870" w:rsidRDefault="0061778F" w:rsidP="0061778F">
      <w:pPr>
        <w:rPr>
          <w:lang w:eastAsia="zh-CN"/>
        </w:rPr>
      </w:pPr>
      <w:r w:rsidRPr="00785870">
        <w:rPr>
          <w:lang w:eastAsia="zh-CN"/>
        </w:rPr>
        <w:t xml:space="preserve">The purpose of the test is to verify the PRS RSRP measurement requirements for reduced number of samples specified in TS 38.133 [50] Clause 9.9.3.5 for single positioning frequency layer under AWGN propagation conditions </w:t>
      </w:r>
      <w:r w:rsidRPr="00785870">
        <w:t>in FR2</w:t>
      </w:r>
      <w:r w:rsidRPr="00785870">
        <w:rPr>
          <w:lang w:eastAsia="zh-CN"/>
        </w:rPr>
        <w:t xml:space="preserve"> in standalone scenario.</w:t>
      </w:r>
    </w:p>
    <w:p w14:paraId="4FD5D7F9" w14:textId="77777777" w:rsidR="0061778F" w:rsidRPr="00785870" w:rsidRDefault="0061778F" w:rsidP="0061778F">
      <w:pPr>
        <w:pStyle w:val="40"/>
      </w:pPr>
      <w:r w:rsidRPr="00785870">
        <w:rPr>
          <w:lang w:eastAsia="zh-CN"/>
        </w:rPr>
        <w:t>16.2.7.</w:t>
      </w:r>
      <w:r w:rsidRPr="00785870">
        <w:t>2</w:t>
      </w:r>
      <w:r w:rsidRPr="00785870">
        <w:tab/>
        <w:t>Test applicability</w:t>
      </w:r>
    </w:p>
    <w:p w14:paraId="59CB3975" w14:textId="77777777" w:rsidR="0061778F" w:rsidRPr="00785870" w:rsidRDefault="0061778F" w:rsidP="0061778F">
      <w:pPr>
        <w:rPr>
          <w:lang w:eastAsia="zh-CN"/>
        </w:rPr>
      </w:pPr>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p>
    <w:p w14:paraId="64681AB6" w14:textId="77777777" w:rsidR="0061778F" w:rsidRPr="00785870" w:rsidRDefault="0061778F" w:rsidP="0061778F">
      <w:pPr>
        <w:pStyle w:val="40"/>
        <w:rPr>
          <w:lang w:eastAsia="zh-CN"/>
        </w:rPr>
      </w:pPr>
      <w:r w:rsidRPr="00785870">
        <w:rPr>
          <w:lang w:eastAsia="zh-CN"/>
        </w:rPr>
        <w:t>16.2.7.</w:t>
      </w:r>
      <w:r w:rsidRPr="00785870">
        <w:t>3</w:t>
      </w:r>
      <w:r w:rsidRPr="00785870">
        <w:tab/>
        <w:t>Minimum conformance requirements</w:t>
      </w:r>
    </w:p>
    <w:p w14:paraId="08D5B6D3" w14:textId="77777777" w:rsidR="0061778F" w:rsidRPr="00785870" w:rsidRDefault="0061778F" w:rsidP="0061778F">
      <w:pPr>
        <w:rPr>
          <w:rFonts w:eastAsia="MS Mincho" w:cs="v4.2.0"/>
        </w:rPr>
      </w:pPr>
      <w:r w:rsidRPr="00785870">
        <w:t xml:space="preserve">When the physical layer receives </w:t>
      </w:r>
      <w:r w:rsidRPr="00785870">
        <w:rPr>
          <w:i/>
        </w:rPr>
        <w:t>NR-DL-</w:t>
      </w:r>
      <w:proofErr w:type="spellStart"/>
      <w:r w:rsidRPr="00785870">
        <w:rPr>
          <w:i/>
        </w:rPr>
        <w:t>AoD</w:t>
      </w:r>
      <w:proofErr w:type="spellEnd"/>
      <w:r w:rsidRPr="00785870">
        <w:rPr>
          <w:i/>
        </w:rPr>
        <w:t>-</w:t>
      </w:r>
      <w:proofErr w:type="spellStart"/>
      <w:r w:rsidRPr="00785870">
        <w:rPr>
          <w:i/>
        </w:rPr>
        <w:t>ProvideAssistanceData</w:t>
      </w:r>
      <w:proofErr w:type="spellEnd"/>
      <w:r w:rsidRPr="00785870">
        <w:t xml:space="preserve"> message and </w:t>
      </w:r>
      <w:r w:rsidRPr="00785870">
        <w:rPr>
          <w:i/>
        </w:rPr>
        <w:t>NR-DL-</w:t>
      </w:r>
      <w:proofErr w:type="spellStart"/>
      <w:r w:rsidRPr="00785870">
        <w:rPr>
          <w:i/>
        </w:rPr>
        <w:t>AoD</w:t>
      </w:r>
      <w:proofErr w:type="spellEnd"/>
      <w:r w:rsidRPr="00785870">
        <w:rPr>
          <w:i/>
        </w:rPr>
        <w:t>-</w:t>
      </w:r>
      <w:proofErr w:type="spellStart"/>
      <w:r w:rsidRPr="00785870">
        <w:rPr>
          <w:i/>
        </w:rPr>
        <w:t>RequestLocationInformation</w:t>
      </w:r>
      <w:proofErr w:type="spellEnd"/>
      <w:r w:rsidRPr="00785870">
        <w:rPr>
          <w:i/>
        </w:rPr>
        <w:t xml:space="preserve"> </w:t>
      </w:r>
      <w:r w:rsidRPr="00785870">
        <w:rPr>
          <w:iCs/>
        </w:rPr>
        <w:t>message from LMF</w:t>
      </w:r>
      <w:r w:rsidRPr="00785870">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785870">
        <w:rPr>
          <w:rFonts w:eastAsia="MS Mincho" w:cs="v4.2.0"/>
        </w:rPr>
        <w:t xml:space="preserve"> </w:t>
      </w:r>
      <w:proofErr w:type="spellStart"/>
      <w:r w:rsidRPr="00785870">
        <w:rPr>
          <w:rFonts w:eastAsia="MS Mincho" w:cs="v4.2.0"/>
        </w:rPr>
        <w:t>ms.</w:t>
      </w:r>
      <w:proofErr w:type="spellEnd"/>
    </w:p>
    <w:p w14:paraId="09D3760D" w14:textId="77777777" w:rsidR="0061778F" w:rsidRPr="00785870" w:rsidRDefault="00C67B05" w:rsidP="0061778F">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10648972" w14:textId="77777777" w:rsidR="0061778F" w:rsidRPr="00785870" w:rsidRDefault="0061778F" w:rsidP="0061778F">
      <w:pPr>
        <w:rPr>
          <w:lang w:eastAsia="zh-CN"/>
        </w:rPr>
      </w:pPr>
      <w:proofErr w:type="gramStart"/>
      <w:r w:rsidRPr="00785870">
        <w:rPr>
          <w:lang w:eastAsia="zh-CN"/>
        </w:rPr>
        <w:t>where</w:t>
      </w:r>
      <w:proofErr w:type="gramEnd"/>
    </w:p>
    <w:p w14:paraId="7BF9A125" w14:textId="77777777" w:rsidR="0061778F" w:rsidRPr="00785870" w:rsidRDefault="0061778F" w:rsidP="0061778F">
      <w:pPr>
        <w:spacing w:before="120" w:after="120"/>
        <w:rPr>
          <w:lang w:eastAsia="zh-CN"/>
        </w:rPr>
      </w:pPr>
      <w:proofErr w:type="spellStart"/>
      <w:proofErr w:type="gramStart"/>
      <w:r w:rsidRPr="00785870">
        <w:rPr>
          <w:i/>
          <w:iCs/>
          <w:lang w:eastAsia="zh-CN"/>
        </w:rPr>
        <w:t>i</w:t>
      </w:r>
      <w:proofErr w:type="spellEnd"/>
      <w:proofErr w:type="gramEnd"/>
      <w:r w:rsidRPr="00785870">
        <w:rPr>
          <w:lang w:eastAsia="zh-CN"/>
        </w:rPr>
        <w:t xml:space="preserve"> is the index of </w:t>
      </w:r>
      <w:r w:rsidRPr="00785870">
        <w:t>positioning</w:t>
      </w:r>
      <w:r w:rsidRPr="00785870">
        <w:rPr>
          <w:lang w:eastAsia="zh-CN"/>
        </w:rPr>
        <w:t xml:space="preserve"> frequency layer, </w:t>
      </w:r>
    </w:p>
    <w:p w14:paraId="32A7F444" w14:textId="77777777" w:rsidR="0061778F" w:rsidRPr="00785870" w:rsidRDefault="0061778F" w:rsidP="0061778F">
      <w:pPr>
        <w:spacing w:before="120" w:after="120"/>
      </w:pPr>
      <w:r w:rsidRPr="00785870">
        <w:t xml:space="preserve">L is total number of positioning frequency layers, </w:t>
      </w:r>
    </w:p>
    <w:p w14:paraId="705296DD" w14:textId="77777777" w:rsidR="0061778F" w:rsidRPr="00785870" w:rsidRDefault="00C67B05" w:rsidP="0061778F">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61778F" w:rsidRPr="00785870">
        <w:rPr>
          <w:bCs/>
          <w:iCs/>
          <w:lang w:eastAsia="zh-CN"/>
        </w:rPr>
        <w:t xml:space="preserve"> </w:t>
      </w:r>
      <w:proofErr w:type="gramStart"/>
      <w:r w:rsidR="0061778F" w:rsidRPr="00785870">
        <w:t>is</w:t>
      </w:r>
      <w:proofErr w:type="gramEnd"/>
      <w:r w:rsidR="0061778F" w:rsidRPr="00785870">
        <w:t xml:space="preserve"> the periodicity of the </w:t>
      </w:r>
      <w:r w:rsidR="0061778F" w:rsidRPr="00785870">
        <w:rPr>
          <w:lang w:eastAsia="zh-CN"/>
        </w:rPr>
        <w:t>PRS-RSRP</w:t>
      </w:r>
      <w:r w:rsidR="0061778F" w:rsidRPr="00785870">
        <w:t xml:space="preserve"> measurement in </w:t>
      </w:r>
      <w:r w:rsidR="0061778F" w:rsidRPr="00785870">
        <w:rPr>
          <w:lang w:eastAsia="zh-CN"/>
        </w:rPr>
        <w:t xml:space="preserve">positioning frequency layer </w:t>
      </w:r>
      <w:proofErr w:type="spellStart"/>
      <w:r w:rsidR="0061778F" w:rsidRPr="00785870">
        <w:rPr>
          <w:i/>
          <w:iCs/>
          <w:lang w:eastAsia="zh-CN"/>
        </w:rPr>
        <w:t>i</w:t>
      </w:r>
      <w:proofErr w:type="spellEnd"/>
      <w:r w:rsidR="0061778F" w:rsidRPr="00785870">
        <w:rPr>
          <w:lang w:eastAsia="zh-CN"/>
        </w:rPr>
        <w:t>.</w:t>
      </w:r>
    </w:p>
    <w:p w14:paraId="2B728509" w14:textId="77777777" w:rsidR="0061778F" w:rsidRPr="00785870" w:rsidRDefault="00C67B05" w:rsidP="0061778F">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366818F" w14:textId="77777777" w:rsidR="0061778F" w:rsidRPr="00785870" w:rsidRDefault="0061778F" w:rsidP="0061778F">
      <w:pPr>
        <w:spacing w:before="120" w:after="120"/>
        <w:rPr>
          <w:lang w:eastAsia="zh-CN"/>
        </w:rPr>
      </w:pPr>
      <w:proofErr w:type="gramStart"/>
      <w:r w:rsidRPr="00785870">
        <w:rPr>
          <w:lang w:eastAsia="zh-CN"/>
        </w:rPr>
        <w:t>where</w:t>
      </w:r>
      <w:proofErr w:type="gramEnd"/>
      <w:r w:rsidRPr="00785870">
        <w:rPr>
          <w:lang w:eastAsia="zh-CN"/>
        </w:rPr>
        <w:t xml:space="preserve"> </w:t>
      </w:r>
    </w:p>
    <w:p w14:paraId="6E853C3D" w14:textId="77777777" w:rsidR="0061778F" w:rsidRPr="00785870" w:rsidRDefault="0061778F" w:rsidP="0061778F">
      <w:pPr>
        <w:pStyle w:val="B10"/>
        <w:ind w:leftChars="242" w:left="768"/>
        <w:rPr>
          <w:lang w:eastAsia="zh-CN"/>
        </w:rPr>
      </w:pPr>
      <w:r w:rsidRPr="00785870">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carrier specific scaling factor for PRS-RSRP measurements specified in clause 9.1.5.2,</w:t>
      </w:r>
    </w:p>
    <w:p w14:paraId="0864E294" w14:textId="77777777" w:rsidR="0061778F" w:rsidRPr="00785870" w:rsidRDefault="0061778F" w:rsidP="0061778F">
      <w:pPr>
        <w:pStyle w:val="B10"/>
        <w:rPr>
          <w:lang w:eastAsia="zh-CN"/>
        </w:rPr>
      </w:pPr>
      <w:r w:rsidRPr="00785870">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85870">
        <w:t xml:space="preserve"> </w:t>
      </w:r>
      <w:proofErr w:type="gramStart"/>
      <w:r w:rsidRPr="00785870">
        <w:t>is</w:t>
      </w:r>
      <w:proofErr w:type="gramEnd"/>
      <w:r w:rsidRPr="00785870">
        <w:t xml:space="preserve"> a scaling factor for </w:t>
      </w:r>
      <w:r w:rsidRPr="00785870">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85870">
        <w:rPr>
          <w:lang w:eastAsia="zh-CN"/>
        </w:rPr>
        <w:t xml:space="preserve"> = </w:t>
      </w:r>
      <w:proofErr w:type="spellStart"/>
      <w:r w:rsidRPr="00785870">
        <w:rPr>
          <w:bCs/>
          <w:lang w:eastAsia="zh-CN"/>
        </w:rPr>
        <w:t>N</w:t>
      </w:r>
      <w:r w:rsidRPr="00785870">
        <w:rPr>
          <w:bCs/>
          <w:vertAlign w:val="subscript"/>
          <w:lang w:eastAsia="zh-CN"/>
        </w:rPr>
        <w:t>total</w:t>
      </w:r>
      <w:proofErr w:type="spellEnd"/>
      <w:r w:rsidRPr="00785870">
        <w:rPr>
          <w:bCs/>
          <w:lang w:eastAsia="zh-CN"/>
        </w:rPr>
        <w:t xml:space="preserve"> / </w:t>
      </w:r>
      <w:proofErr w:type="spellStart"/>
      <w:r w:rsidRPr="00785870">
        <w:rPr>
          <w:bCs/>
          <w:lang w:eastAsia="zh-CN"/>
        </w:rPr>
        <w:t>N</w:t>
      </w:r>
      <w:r w:rsidRPr="00785870">
        <w:rPr>
          <w:bCs/>
          <w:vertAlign w:val="subscript"/>
          <w:lang w:eastAsia="zh-CN"/>
        </w:rPr>
        <w:t>available</w:t>
      </w:r>
      <w:proofErr w:type="spellEnd"/>
      <w:r w:rsidRPr="0078587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85870">
        <w:rPr>
          <w:lang w:eastAsia="zh-CN"/>
        </w:rPr>
        <w:t xml:space="preserve"> = 1 </w:t>
      </w:r>
      <w:r w:rsidRPr="00785870">
        <w:rPr>
          <w:bCs/>
          <w:lang w:eastAsia="zh-CN"/>
        </w:rPr>
        <w:t>for UE not configured with concurrent measurement gap</w:t>
      </w:r>
      <w:r w:rsidRPr="00785870">
        <w:rPr>
          <w:lang w:eastAsia="zh-CN"/>
        </w:rPr>
        <w:t>.</w:t>
      </w:r>
    </w:p>
    <w:p w14:paraId="21550955" w14:textId="77777777" w:rsidR="0061778F" w:rsidRPr="00785870" w:rsidRDefault="0061778F" w:rsidP="0061778F">
      <w:pPr>
        <w:pStyle w:val="B20"/>
        <w:rPr>
          <w:lang w:eastAsia="zh-CN"/>
        </w:rPr>
      </w:pPr>
      <w:r w:rsidRPr="00785870">
        <w:tab/>
      </w:r>
      <w:r w:rsidRPr="00785870">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85870">
        <w:rPr>
          <w:vertAlign w:val="subscript"/>
          <w:lang w:eastAsia="zh-CN"/>
        </w:rPr>
        <w:t xml:space="preserve">,  </w:t>
      </w:r>
      <w:proofErr w:type="spellStart"/>
      <w:r w:rsidRPr="00785870">
        <w:rPr>
          <w:lang w:eastAsia="zh-CN"/>
        </w:rPr>
        <w:t>MGRP_max</w:t>
      </w:r>
      <w:proofErr w:type="spellEnd"/>
      <w:r w:rsidRPr="00785870">
        <w:rPr>
          <w:lang w:eastAsia="zh-CN"/>
        </w:rPr>
        <w:t xml:space="preserve">), where MGRP max is the maximum MGRP across all configured per-UE MG and per-FR MG within the same FR as the </w:t>
      </w:r>
      <w:proofErr w:type="spellStart"/>
      <w:r w:rsidRPr="00785870">
        <w:rPr>
          <w:lang w:eastAsia="zh-CN"/>
        </w:rPr>
        <w:t>positioining</w:t>
      </w:r>
      <w:proofErr w:type="spellEnd"/>
      <w:r w:rsidRPr="00785870">
        <w:rPr>
          <w:lang w:eastAsia="zh-CN"/>
        </w:rPr>
        <w:t xml:space="preserve"> frequency layer, and starting at the beginning of any associated gap occasions covering the PRS occasion: </w:t>
      </w:r>
    </w:p>
    <w:p w14:paraId="5653B2E2" w14:textId="77777777" w:rsidR="0061778F" w:rsidRPr="00785870" w:rsidRDefault="0061778F" w:rsidP="0061778F">
      <w:pPr>
        <w:pStyle w:val="B30"/>
        <w:rPr>
          <w:lang w:eastAsia="zh-CN"/>
        </w:rPr>
      </w:pPr>
      <w:r w:rsidRPr="00785870">
        <w:rPr>
          <w:bCs/>
          <w:lang w:eastAsia="zh-CN"/>
        </w:rPr>
        <w:tab/>
      </w:r>
      <w:proofErr w:type="spellStart"/>
      <w:r w:rsidRPr="00785870">
        <w:rPr>
          <w:bCs/>
          <w:lang w:eastAsia="zh-CN"/>
        </w:rPr>
        <w:t>N</w:t>
      </w:r>
      <w:r w:rsidRPr="00785870">
        <w:rPr>
          <w:bCs/>
          <w:vertAlign w:val="subscript"/>
          <w:lang w:eastAsia="zh-CN"/>
        </w:rPr>
        <w:t>total</w:t>
      </w:r>
      <w:proofErr w:type="spellEnd"/>
      <w:r w:rsidRPr="00785870">
        <w:rPr>
          <w:bCs/>
          <w:lang w:eastAsia="zh-CN"/>
        </w:rPr>
        <w:t xml:space="preserve"> is the total number of </w:t>
      </w:r>
      <w:r w:rsidRPr="00785870">
        <w:rPr>
          <w:lang w:eastAsia="zh-CN"/>
        </w:rPr>
        <w:t xml:space="preserve">associated gap occasions covering </w:t>
      </w:r>
      <w:r w:rsidRPr="00785870">
        <w:rPr>
          <w:bCs/>
          <w:lang w:eastAsia="zh-CN"/>
        </w:rPr>
        <w:t xml:space="preserve">PRS occasions within the window, </w:t>
      </w:r>
      <w:r w:rsidRPr="00785870">
        <w:rPr>
          <w:lang w:eastAsia="zh-CN"/>
        </w:rPr>
        <w:t>including both dropped and non-dropped instances of the associated measurement gap within</w:t>
      </w:r>
      <w:r w:rsidRPr="00785870">
        <w:rPr>
          <w:bCs/>
          <w:lang w:eastAsia="zh-CN"/>
        </w:rPr>
        <w:t xml:space="preserve"> the window, and</w:t>
      </w:r>
    </w:p>
    <w:p w14:paraId="640259FF" w14:textId="77777777" w:rsidR="0061778F" w:rsidRPr="00785870" w:rsidRDefault="0061778F" w:rsidP="0061778F">
      <w:pPr>
        <w:pStyle w:val="B30"/>
        <w:rPr>
          <w:lang w:eastAsia="zh-CN"/>
        </w:rPr>
      </w:pPr>
      <w:r w:rsidRPr="00785870">
        <w:rPr>
          <w:bCs/>
          <w:lang w:eastAsia="zh-CN"/>
        </w:rPr>
        <w:tab/>
      </w:r>
      <w:proofErr w:type="spellStart"/>
      <w:r w:rsidRPr="00785870">
        <w:rPr>
          <w:bCs/>
          <w:lang w:eastAsia="zh-CN"/>
        </w:rPr>
        <w:t>N</w:t>
      </w:r>
      <w:r w:rsidRPr="00785870">
        <w:rPr>
          <w:bCs/>
          <w:vertAlign w:val="subscript"/>
          <w:lang w:eastAsia="zh-CN"/>
        </w:rPr>
        <w:t>available</w:t>
      </w:r>
      <w:proofErr w:type="spellEnd"/>
      <w:r w:rsidRPr="00785870">
        <w:rPr>
          <w:bCs/>
          <w:lang w:eastAsia="zh-CN"/>
        </w:rPr>
        <w:t xml:space="preserve"> is the number of non-dropped </w:t>
      </w:r>
      <w:r w:rsidRPr="00785870">
        <w:rPr>
          <w:lang w:eastAsia="zh-CN"/>
        </w:rPr>
        <w:t>associated gap occasions covering</w:t>
      </w:r>
      <w:r w:rsidRPr="00785870">
        <w:rPr>
          <w:bCs/>
          <w:lang w:eastAsia="zh-CN"/>
        </w:rPr>
        <w:t xml:space="preserve"> PRS occasions within the window W, after further accounting for MG collisions by applying the selected gap collision rule </w:t>
      </w:r>
    </w:p>
    <w:p w14:paraId="494379EE" w14:textId="77777777" w:rsidR="0061778F" w:rsidRPr="00785870" w:rsidRDefault="0061778F" w:rsidP="0061778F">
      <w:pPr>
        <w:pStyle w:val="B30"/>
        <w:rPr>
          <w:lang w:eastAsia="zh-CN"/>
        </w:rPr>
      </w:pPr>
      <w:r w:rsidRPr="00785870">
        <w:rPr>
          <w:lang w:eastAsia="zh-CN"/>
        </w:rPr>
        <w:tab/>
        <w:t xml:space="preserve">Requirements do not apply if </w:t>
      </w:r>
      <w:proofErr w:type="spellStart"/>
      <w:r w:rsidRPr="00785870">
        <w:rPr>
          <w:bCs/>
          <w:lang w:eastAsia="zh-CN"/>
        </w:rPr>
        <w:t>N</w:t>
      </w:r>
      <w:r w:rsidRPr="00785870">
        <w:rPr>
          <w:bCs/>
          <w:vertAlign w:val="subscript"/>
          <w:lang w:eastAsia="zh-CN"/>
        </w:rPr>
        <w:t>available</w:t>
      </w:r>
      <w:proofErr w:type="spellEnd"/>
      <w:r w:rsidRPr="00785870">
        <w:rPr>
          <w:lang w:eastAsia="zh-CN"/>
        </w:rPr>
        <w:t xml:space="preserve"> =0.</w:t>
      </w:r>
    </w:p>
    <w:p w14:paraId="3CA987B0" w14:textId="77777777" w:rsidR="0061778F" w:rsidRPr="00785870" w:rsidRDefault="0061778F" w:rsidP="0061778F">
      <w:pPr>
        <w:ind w:left="568" w:hanging="284"/>
        <w:rPr>
          <w:lang w:eastAsia="zh-CN"/>
        </w:rPr>
      </w:pPr>
      <w:r w:rsidRPr="00785870">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78587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m:t>
            </m:r>
            <m:r>
              <w:rPr>
                <w:rFonts w:ascii="Cambria Math" w:hAnsi="Cambria Math"/>
              </w:rPr>
              <m:t>xBeam,i</m:t>
            </m:r>
          </m:sub>
        </m:sSub>
      </m:oMath>
      <w:r w:rsidRPr="00785870">
        <w:rPr>
          <w:lang w:eastAsia="zh-CN"/>
        </w:rPr>
        <w:t xml:space="preserve">=1 if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i/>
          <w:iCs/>
          <w:lang w:eastAsia="zh-CN"/>
        </w:rPr>
        <w:t>i</w:t>
      </w:r>
      <w:proofErr w:type="spellEnd"/>
      <w:r w:rsidRPr="00785870">
        <w:rPr>
          <w:lang w:eastAsia="zh-CN"/>
        </w:rPr>
        <w:t xml:space="preserve"> is in FR1 and if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i/>
          <w:iCs/>
          <w:lang w:eastAsia="zh-CN"/>
        </w:rPr>
        <w:t>i</w:t>
      </w:r>
      <w:proofErr w:type="spellEnd"/>
      <w:r w:rsidRPr="00785870">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lang w:eastAsia="zh-CN"/>
        </w:rPr>
        <w:t xml:space="preserve"> is equal to the value reported by the UE in </w:t>
      </w:r>
      <w:r w:rsidRPr="00785870">
        <w:rPr>
          <w:i/>
          <w:lang w:eastAsia="zh-CN"/>
        </w:rPr>
        <w:t xml:space="preserve">supportedLowerRxBeamSweepingFactor-FR2 </w:t>
      </w:r>
      <w:r w:rsidRPr="00785870">
        <w:rPr>
          <w:lang w:eastAsia="zh-CN"/>
        </w:rPr>
        <w:t xml:space="preserve">if the UE supports the capability for the band containing positioning frequency layer </w:t>
      </w:r>
      <w:proofErr w:type="spellStart"/>
      <w:r w:rsidRPr="00785870">
        <w:rPr>
          <w:lang w:eastAsia="zh-CN"/>
        </w:rPr>
        <w:t>i</w:t>
      </w:r>
      <w:proofErr w:type="spellEnd"/>
      <w:r w:rsidRPr="00785870">
        <w:rPr>
          <w:lang w:eastAsia="zh-CN"/>
        </w:rPr>
        <w:t xml:space="preserve">, and the LMF indicates </w:t>
      </w:r>
      <w:r w:rsidRPr="00785870">
        <w:rPr>
          <w:i/>
          <w:lang w:eastAsia="zh-CN"/>
        </w:rPr>
        <w:t xml:space="preserve">lowerRxBeamSweepingFactor-FR2 </w:t>
      </w:r>
      <w:r w:rsidRPr="00785870">
        <w:rPr>
          <w:lang w:eastAsia="zh-CN"/>
        </w:rPr>
        <w:t xml:space="preserve">in </w:t>
      </w:r>
      <w:r w:rsidRPr="00785870">
        <w:rPr>
          <w:i/>
        </w:rPr>
        <w:t>NR-TDOA-</w:t>
      </w:r>
      <w:proofErr w:type="spellStart"/>
      <w:r w:rsidRPr="00785870">
        <w:rPr>
          <w:i/>
        </w:rPr>
        <w:t>RequestLocationInformation</w:t>
      </w:r>
      <w:proofErr w:type="spellEnd"/>
      <w:r w:rsidRPr="00785870">
        <w:rPr>
          <w:lang w:eastAsia="zh-CN"/>
        </w:rPr>
        <w:t>.</w:t>
      </w:r>
      <w:r w:rsidRPr="00785870">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bCs/>
          <w:lang w:eastAsia="zh-CN"/>
        </w:rPr>
        <w:t xml:space="preserve"> </w:t>
      </w:r>
      <w:proofErr w:type="gramStart"/>
      <w:r w:rsidRPr="00785870">
        <w:rPr>
          <w:bCs/>
          <w:lang w:eastAsia="zh-CN"/>
        </w:rPr>
        <w:t>is</w:t>
      </w:r>
      <w:proofErr w:type="gramEnd"/>
      <w:r w:rsidRPr="00785870">
        <w:rPr>
          <w:bCs/>
          <w:lang w:eastAsia="zh-CN"/>
        </w:rPr>
        <w:t xml:space="preserve"> </w:t>
      </w:r>
      <w:r w:rsidRPr="00785870">
        <w:rPr>
          <w:lang w:eastAsia="zh-CN"/>
        </w:rPr>
        <w:t>equal to 8, otherwise.</w:t>
      </w:r>
    </w:p>
    <w:p w14:paraId="4EC737D0" w14:textId="77777777" w:rsidR="0061778F" w:rsidRPr="00785870" w:rsidRDefault="0061778F" w:rsidP="0061778F">
      <w:pPr>
        <w:ind w:left="568" w:hanging="284"/>
        <w:rPr>
          <w:lang w:eastAsia="zh-CN"/>
        </w:rPr>
      </w:pPr>
      <w:r w:rsidRPr="00785870">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iCs/>
          <w:lang w:eastAsia="zh-CN"/>
        </w:rPr>
        <w:t xml:space="preserve"> is the time duration of available PRS to be measured in the positioning frequency layer </w:t>
      </w:r>
      <w:proofErr w:type="spellStart"/>
      <w:r w:rsidRPr="00785870">
        <w:rPr>
          <w:iCs/>
          <w:lang w:eastAsia="zh-CN"/>
        </w:rPr>
        <w:t>i</w:t>
      </w:r>
      <w:proofErr w:type="spellEnd"/>
      <w:r w:rsidRPr="00785870">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785870">
        <w:rPr>
          <w:iCs/>
          <w:lang w:eastAsia="zh-CN"/>
        </w:rPr>
        <w:t xml:space="preserve">, and is calculated in the same way as PRS duration K defined in clause 5.1.6.5 of TS 38.214 [26]. For calculation </w:t>
      </w:r>
      <w:proofErr w:type="gramStart"/>
      <w:r w:rsidRPr="00785870">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iCs/>
          <w:lang w:eastAsia="zh-CN"/>
        </w:rPr>
        <w:t>, only the PRS resources unmuted and fully or partially overlapped with MG are considered.</w:t>
      </w:r>
    </w:p>
    <w:p w14:paraId="4BB50E56" w14:textId="77777777" w:rsidR="0061778F" w:rsidRPr="00785870" w:rsidRDefault="0061778F" w:rsidP="0061778F">
      <w:pPr>
        <w:ind w:left="568" w:hanging="284"/>
        <w:rPr>
          <w:lang w:eastAsia="zh-CN"/>
        </w:rPr>
      </w:pPr>
      <w:r w:rsidRPr="00785870">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85870">
        <w:rPr>
          <w:lang w:eastAsia="zh-CN"/>
        </w:rPr>
        <w:t xml:space="preserve"> </w:t>
      </w:r>
      <w:proofErr w:type="gramStart"/>
      <w:r w:rsidRPr="00785870">
        <w:rPr>
          <w:lang w:eastAsia="zh-CN"/>
        </w:rPr>
        <w:t>is</w:t>
      </w:r>
      <w:proofErr w:type="gramEnd"/>
      <w:r w:rsidRPr="00785870">
        <w:rPr>
          <w:lang w:eastAsia="zh-CN"/>
        </w:rPr>
        <w:t xml:space="preserve"> the maximum number of DL PRS resources of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lang w:eastAsia="zh-CN"/>
        </w:rPr>
        <w:t>i</w:t>
      </w:r>
      <w:proofErr w:type="spellEnd"/>
      <w:r w:rsidRPr="00785870">
        <w:rPr>
          <w:lang w:eastAsia="zh-CN"/>
        </w:rPr>
        <w:t xml:space="preserve"> configured in a slot,</w:t>
      </w:r>
    </w:p>
    <w:p w14:paraId="7BF3E908" w14:textId="77777777" w:rsidR="0061778F" w:rsidRPr="00785870" w:rsidRDefault="0061778F" w:rsidP="0061778F">
      <w:pPr>
        <w:ind w:left="568" w:hanging="284"/>
        <w:rPr>
          <w:lang w:eastAsia="zh-CN"/>
        </w:rPr>
      </w:pPr>
      <w:r w:rsidRPr="00785870">
        <w:tab/>
      </w:r>
      <m:oMath>
        <m:r>
          <m:rPr>
            <m:sty m:val="p"/>
          </m:rPr>
          <w:rPr>
            <w:rFonts w:ascii="Cambria Math" w:hAnsi="Cambria Math"/>
            <w:lang w:eastAsia="zh-CN"/>
          </w:rPr>
          <m:t>{N,T}</m:t>
        </m:r>
      </m:oMath>
      <w:r w:rsidRPr="00785870">
        <w:rPr>
          <w:lang w:eastAsia="zh-CN"/>
        </w:rPr>
        <w:t xml:space="preserve"> is UE capability combination per band where N is a duration of DL PRS symbols in </w:t>
      </w:r>
      <w:proofErr w:type="spellStart"/>
      <w:r w:rsidRPr="00785870">
        <w:rPr>
          <w:lang w:eastAsia="zh-CN"/>
        </w:rPr>
        <w:t>ms</w:t>
      </w:r>
      <w:proofErr w:type="spellEnd"/>
      <w:r w:rsidRPr="00785870">
        <w:rPr>
          <w:lang w:eastAsia="zh-CN"/>
        </w:rPr>
        <w:t xml:space="preserve"> corresponding to </w:t>
      </w:r>
      <w:proofErr w:type="spellStart"/>
      <w:r w:rsidRPr="00785870">
        <w:rPr>
          <w:i/>
          <w:iCs/>
        </w:rPr>
        <w:t>durationOfPRS-ProcessingSysmbols</w:t>
      </w:r>
      <w:proofErr w:type="spellEnd"/>
      <w:r w:rsidRPr="00785870">
        <w:rPr>
          <w:lang w:eastAsia="zh-CN"/>
        </w:rPr>
        <w:t xml:space="preserve"> in TS 37.355 [34] processed every T </w:t>
      </w:r>
      <w:proofErr w:type="spellStart"/>
      <w:r w:rsidRPr="00785870">
        <w:rPr>
          <w:lang w:eastAsia="zh-CN"/>
        </w:rPr>
        <w:t>ms</w:t>
      </w:r>
      <w:proofErr w:type="spellEnd"/>
      <w:r w:rsidRPr="00785870">
        <w:rPr>
          <w:lang w:eastAsia="zh-CN"/>
        </w:rPr>
        <w:t xml:space="preserve"> corresponding to </w:t>
      </w:r>
      <w:proofErr w:type="spellStart"/>
      <w:r w:rsidRPr="00785870">
        <w:rPr>
          <w:i/>
          <w:iCs/>
        </w:rPr>
        <w:t>durationOfPRS-ProcessingSymbolsInEveryTms</w:t>
      </w:r>
      <w:proofErr w:type="spellEnd"/>
      <w:r w:rsidRPr="00785870">
        <w:t xml:space="preserve"> </w:t>
      </w:r>
      <w:r w:rsidRPr="00785870">
        <w:rPr>
          <w:lang w:eastAsia="zh-CN"/>
        </w:rPr>
        <w:t xml:space="preserve">in TS 37.355 [34] for a given maximum bandwidth supported by UE corresponding to </w:t>
      </w:r>
      <w:proofErr w:type="spellStart"/>
      <w:r w:rsidRPr="00785870">
        <w:rPr>
          <w:i/>
          <w:iCs/>
          <w:lang w:eastAsia="zh-CN"/>
        </w:rPr>
        <w:t>supportedBandwidthPRS</w:t>
      </w:r>
      <w:proofErr w:type="spellEnd"/>
      <w:r w:rsidRPr="00785870">
        <w:rPr>
          <w:lang w:eastAsia="zh-CN"/>
        </w:rPr>
        <w:t xml:space="preserve"> in TS 37.355 [34],</w:t>
      </w:r>
    </w:p>
    <w:p w14:paraId="573FD868" w14:textId="77777777" w:rsidR="0061778F" w:rsidRPr="00785870" w:rsidRDefault="0061778F" w:rsidP="0061778F">
      <w:pPr>
        <w:ind w:left="568" w:hanging="284"/>
        <w:rPr>
          <w:lang w:eastAsia="zh-CN"/>
        </w:rPr>
      </w:pPr>
      <w:r w:rsidRPr="00785870">
        <w:tab/>
      </w:r>
      <m:oMath>
        <m:r>
          <m:rPr>
            <m:sty m:val="p"/>
          </m:rPr>
          <w:rPr>
            <w:rFonts w:ascii="Cambria Math" w:hAnsi="Cambria Math"/>
            <w:lang w:eastAsia="zh-CN"/>
          </w:rPr>
          <m:t>N’</m:t>
        </m:r>
      </m:oMath>
      <w:r w:rsidRPr="00785870">
        <w:rPr>
          <w:lang w:eastAsia="zh-CN"/>
        </w:rPr>
        <w:t xml:space="preserve"> </w:t>
      </w:r>
      <w:proofErr w:type="gramStart"/>
      <w:r w:rsidRPr="00785870">
        <w:rPr>
          <w:lang w:eastAsia="zh-CN"/>
        </w:rPr>
        <w:t>is</w:t>
      </w:r>
      <w:proofErr w:type="gramEnd"/>
      <w:r w:rsidRPr="00785870">
        <w:rPr>
          <w:lang w:eastAsia="zh-CN"/>
        </w:rPr>
        <w:t xml:space="preserve"> UE capability for number of DL PRS resources that it can process in a slot as indicated by </w:t>
      </w:r>
      <w:proofErr w:type="spellStart"/>
      <w:r w:rsidRPr="00785870">
        <w:rPr>
          <w:i/>
          <w:iCs/>
        </w:rPr>
        <w:t>maxNumOfDL</w:t>
      </w:r>
      <w:proofErr w:type="spellEnd"/>
      <w:r w:rsidRPr="00785870">
        <w:rPr>
          <w:i/>
          <w:iCs/>
        </w:rPr>
        <w:t>-PRS-</w:t>
      </w:r>
      <w:proofErr w:type="spellStart"/>
      <w:r w:rsidRPr="00785870">
        <w:rPr>
          <w:i/>
          <w:iCs/>
        </w:rPr>
        <w:t>ResProcessedPerSlot</w:t>
      </w:r>
      <w:proofErr w:type="spellEnd"/>
      <w:r w:rsidRPr="00785870">
        <w:rPr>
          <w:lang w:eastAsia="zh-CN"/>
        </w:rPr>
        <w:t xml:space="preserve">  in clause 6.4.3 of TS 37.355 [34],</w:t>
      </w:r>
    </w:p>
    <w:p w14:paraId="475DFB67" w14:textId="77777777" w:rsidR="0061778F" w:rsidRPr="00785870" w:rsidRDefault="0061778F" w:rsidP="0061778F">
      <w:pPr>
        <w:ind w:left="568" w:hanging="284"/>
      </w:pPr>
      <w:r w:rsidRPr="00785870">
        <w:tab/>
      </w:r>
      <m:oMath>
        <m:sSub>
          <m:sSubPr>
            <m:ctrlPr>
              <w:rPr>
                <w:rFonts w:ascii="Cambria Math" w:hAnsi="Cambria Math"/>
                <w:i/>
              </w:rPr>
            </m:ctrlPr>
          </m:sSubPr>
          <m:e>
            <m:r>
              <w:rPr>
                <w:rFonts w:ascii="Cambria Math" w:hAnsi="Cambria Math"/>
              </w:rPr>
              <m:t>N</m:t>
            </m:r>
          </m:e>
          <m:sub>
            <m:r>
              <w:rPr>
                <w:rFonts w:ascii="Cambria Math" w:hAnsi="Cambria Math"/>
              </w:rPr>
              <m:t>s</m:t>
            </m:r>
            <m:r>
              <w:rPr>
                <w:rFonts w:ascii="Cambria Math" w:hAnsi="Cambria Math"/>
              </w:rPr>
              <m:t>ample</m:t>
            </m:r>
          </m:sub>
        </m:sSub>
      </m:oMath>
      <w:r w:rsidRPr="00785870">
        <w:t xml:space="preserve"> </w:t>
      </w:r>
      <w:proofErr w:type="gramStart"/>
      <w:r w:rsidRPr="00785870">
        <w:t>is</w:t>
      </w:r>
      <w:proofErr w:type="gramEnd"/>
      <w:r w:rsidRPr="00785870">
        <w:t xml:space="preserve"> the number of PRS RSRP measurement samples, where</w:t>
      </w:r>
    </w:p>
    <w:p w14:paraId="7B826E4A" w14:textId="77777777" w:rsidR="0061778F" w:rsidRPr="00785870" w:rsidRDefault="0061778F" w:rsidP="0061778F">
      <w:pPr>
        <w:ind w:left="851" w:hanging="284"/>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1 if the UE supports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t xml:space="preserve"> [34], and the LMF requests the UE to perform positioning measurements with reduced number of samples, and</w:t>
      </w:r>
      <w:r w:rsidRPr="00785870">
        <w:rPr>
          <w:lang w:eastAsia="zh-CN"/>
        </w:rPr>
        <w:t xml:space="preserve"> </w:t>
      </w:r>
      <w:r w:rsidRPr="00785870">
        <w:t>meets the following conditions:</w:t>
      </w:r>
    </w:p>
    <w:p w14:paraId="55CDFED9" w14:textId="77777777" w:rsidR="0061778F" w:rsidRPr="00785870" w:rsidRDefault="0061778F" w:rsidP="0061778F">
      <w:pPr>
        <w:ind w:left="1135" w:hanging="284"/>
      </w:pPr>
      <w:r w:rsidRPr="00785870">
        <w:t>-</w:t>
      </w:r>
      <w:r w:rsidRPr="00785870">
        <w:tab/>
        <w:t xml:space="preserve">PRS bandwidth is within the active BWP and </w:t>
      </w:r>
    </w:p>
    <w:p w14:paraId="5AB6AF4F" w14:textId="77777777" w:rsidR="0061778F" w:rsidRPr="00785870" w:rsidRDefault="0061778F" w:rsidP="0061778F">
      <w:pPr>
        <w:ind w:left="1135" w:hanging="284"/>
        <w:rPr>
          <w:rFonts w:eastAsia="Calibri"/>
          <w:sz w:val="18"/>
          <w:szCs w:val="18"/>
        </w:rPr>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2D7059CB" w14:textId="77777777" w:rsidR="0061778F" w:rsidRPr="00785870" w:rsidRDefault="0061778F" w:rsidP="0061778F">
      <w:pPr>
        <w:ind w:left="851" w:hanging="284"/>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2 if the UE supports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t xml:space="preserve"> [34], and the LMF requests the UE to perform positioning measurements with reduced number of samples, and does not meet the following conditions:</w:t>
      </w:r>
    </w:p>
    <w:p w14:paraId="4A319065" w14:textId="77777777" w:rsidR="0061778F" w:rsidRPr="00785870" w:rsidRDefault="0061778F" w:rsidP="0061778F">
      <w:pPr>
        <w:ind w:left="1135" w:hanging="284"/>
      </w:pPr>
      <w:r w:rsidRPr="00785870">
        <w:t>-</w:t>
      </w:r>
      <w:r w:rsidRPr="00785870">
        <w:tab/>
        <w:t>PRS bandwidth is within the active BWP and</w:t>
      </w:r>
    </w:p>
    <w:p w14:paraId="6A7D4FC0" w14:textId="77777777" w:rsidR="0061778F" w:rsidRPr="00785870" w:rsidRDefault="0061778F" w:rsidP="0061778F">
      <w:pPr>
        <w:ind w:left="1135" w:hanging="284"/>
        <w:rPr>
          <w:rFonts w:eastAsia="Calibri"/>
          <w:sz w:val="18"/>
          <w:szCs w:val="18"/>
        </w:rPr>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64696984" w14:textId="77777777" w:rsidR="0061778F" w:rsidRPr="00785870" w:rsidRDefault="0061778F" w:rsidP="0061778F">
      <w:pPr>
        <w:ind w:left="851" w:hanging="284"/>
        <w:rPr>
          <w:rFonts w:eastAsia="Calibri"/>
          <w:sz w:val="18"/>
          <w:szCs w:val="18"/>
        </w:rPr>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4 otherwise.</w:t>
      </w:r>
    </w:p>
    <w:p w14:paraId="3B01D4F4" w14:textId="77777777" w:rsidR="0061778F" w:rsidRPr="00785870" w:rsidRDefault="00C67B05" w:rsidP="0061778F">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61778F" w:rsidRPr="00785870">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61778F" w:rsidRPr="00785870">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1778F" w:rsidRPr="00785870">
        <w:rPr>
          <w:i/>
          <w:lang w:eastAsia="zh-CN"/>
        </w:rPr>
        <w:t xml:space="preserve"> </w:t>
      </w:r>
      <w:r w:rsidR="0061778F" w:rsidRPr="00785870">
        <w:rPr>
          <w:lang w:eastAsia="zh-CN"/>
        </w:rPr>
        <w:t>is the measurement duration for the last PRS-RSRP sample, including the sampling time and processing time,</w:t>
      </w:r>
      <w:r w:rsidR="0061778F" w:rsidRPr="00785870">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1778F" w:rsidRPr="00785870">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1778F"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1778F" w:rsidRPr="00785870">
        <w:rPr>
          <w:bCs/>
        </w:rPr>
        <w:t xml:space="preserve"> + </w:t>
      </w:r>
      <m:oMath>
        <m:r>
          <m:rPr>
            <m:sty m:val="p"/>
          </m:rPr>
          <w:rPr>
            <w:rFonts w:ascii="Cambria Math" w:hAnsi="Cambria Math"/>
          </w:rPr>
          <m:t>MGL</m:t>
        </m:r>
      </m:oMath>
      <w:r w:rsidR="0061778F" w:rsidRPr="00785870">
        <w:t>,</w:t>
      </w:r>
    </w:p>
    <w:p w14:paraId="505372FA" w14:textId="77777777" w:rsidR="0061778F" w:rsidRPr="00785870" w:rsidRDefault="00C67B05" w:rsidP="0061778F">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61778F" w:rsidRPr="00785870">
        <w:rPr>
          <w:lang w:eastAsia="zh-CN"/>
        </w:rPr>
        <w:t xml:space="preserve"> </w:t>
      </w:r>
      <w:proofErr w:type="gramStart"/>
      <w:r w:rsidR="0061778F" w:rsidRPr="00785870">
        <w:rPr>
          <w:lang w:eastAsia="zh-CN"/>
        </w:rPr>
        <w:t>is</w:t>
      </w:r>
      <w:proofErr w:type="gramEnd"/>
      <w:r w:rsidR="0061778F" w:rsidRPr="00785870">
        <w:rPr>
          <w:lang w:eastAsia="zh-CN"/>
        </w:rPr>
        <w:t xml:space="preserve"> the </w:t>
      </w:r>
      <w:r w:rsidR="0061778F" w:rsidRPr="00785870">
        <w:t>periodicity of PRS-RSRP measurement in positioning</w:t>
      </w:r>
      <w:r w:rsidR="0061778F" w:rsidRPr="00785870" w:rsidDel="00474272">
        <w:rPr>
          <w:lang w:eastAsia="zh-CN"/>
        </w:rPr>
        <w:t xml:space="preserve"> </w:t>
      </w:r>
      <w:r w:rsidR="0061778F" w:rsidRPr="00785870">
        <w:rPr>
          <w:lang w:eastAsia="zh-CN"/>
        </w:rPr>
        <w:t xml:space="preserve">frequency layer </w:t>
      </w:r>
      <w:proofErr w:type="spellStart"/>
      <w:r w:rsidR="0061778F" w:rsidRPr="00785870">
        <w:rPr>
          <w:i/>
          <w:iCs/>
          <w:lang w:eastAsia="zh-CN"/>
        </w:rPr>
        <w:t>i</w:t>
      </w:r>
      <w:proofErr w:type="spellEnd"/>
      <w:r w:rsidR="0061778F" w:rsidRPr="00785870">
        <w:rPr>
          <w:lang w:eastAsia="zh-CN"/>
        </w:rPr>
        <w:t xml:space="preserve">, </w:t>
      </w:r>
    </w:p>
    <w:p w14:paraId="2C6EAE99" w14:textId="77777777" w:rsidR="0061778F" w:rsidRPr="00785870" w:rsidRDefault="0061778F" w:rsidP="0061778F">
      <w:pPr>
        <w:pStyle w:val="B20"/>
      </w:pPr>
      <w:r w:rsidRPr="00785870">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785870">
        <w:tab/>
      </w:r>
      <w:proofErr w:type="gramStart"/>
      <w:r w:rsidRPr="00785870">
        <w:t>corresponds</w:t>
      </w:r>
      <w:proofErr w:type="gramEnd"/>
      <w:r w:rsidRPr="00785870">
        <w:t xml:space="preserve"> to </w:t>
      </w:r>
      <w:proofErr w:type="spellStart"/>
      <w:r w:rsidRPr="00785870">
        <w:rPr>
          <w:iCs/>
        </w:rPr>
        <w:t>durationOfPRS-ProcessingSymbolsInEveryTms</w:t>
      </w:r>
      <w:proofErr w:type="spellEnd"/>
      <w:r w:rsidRPr="00785870">
        <w:t xml:space="preserve"> in TS 37.355 [34],</w:t>
      </w:r>
    </w:p>
    <w:p w14:paraId="2D2CEBE4" w14:textId="77777777" w:rsidR="0061778F" w:rsidRPr="00785870" w:rsidRDefault="0061778F" w:rsidP="0061778F">
      <w:pPr>
        <w:pStyle w:val="B20"/>
        <w:rPr>
          <w:lang w:eastAsia="zh-CN"/>
        </w:rPr>
      </w:pPr>
      <w:r w:rsidRPr="00785870">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785870">
        <w:rPr>
          <w:lang w:eastAsia="zh-CN"/>
        </w:rPr>
        <w:t xml:space="preserve"> </w:t>
      </w:r>
      <w:proofErr w:type="gramStart"/>
      <w:r w:rsidRPr="00785870">
        <w:t>the</w:t>
      </w:r>
      <w:proofErr w:type="gramEnd"/>
      <w:r w:rsidRPr="00785870">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85870">
        <w:t xml:space="preserve"> and </w:t>
      </w:r>
      <m:oMath>
        <m:sSub>
          <m:sSubPr>
            <m:ctrlPr>
              <w:rPr>
                <w:rFonts w:ascii="Cambria Math" w:hAnsi="Cambria Math"/>
              </w:rPr>
            </m:ctrlPr>
          </m:sSubPr>
          <m:e>
            <m:r>
              <w:rPr>
                <w:rFonts w:ascii="Cambria Math" w:hAnsi="Cambria Math"/>
              </w:rPr>
              <m:t>MGRP</m:t>
            </m:r>
          </m:e>
          <m:sub>
            <m:r>
              <m:rPr>
                <m:nor/>
              </m:rPr>
              <m:t>i</m:t>
            </m:r>
          </m:sub>
        </m:sSub>
      </m:oMath>
      <w:r w:rsidRPr="00785870">
        <w:rPr>
          <w:lang w:eastAsia="zh-CN"/>
        </w:rPr>
        <w:t xml:space="preserve"> ,</w:t>
      </w:r>
    </w:p>
    <w:p w14:paraId="2F62482B" w14:textId="77777777" w:rsidR="0061778F" w:rsidRPr="00785870" w:rsidRDefault="0061778F" w:rsidP="0061778F">
      <w:pPr>
        <w:pStyle w:val="B20"/>
        <w:rPr>
          <w:lang w:eastAsia="zh-CN"/>
        </w:rPr>
      </w:pPr>
      <w:r w:rsidRPr="00785870">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maximum PRS resource periodicity among all PRS resources in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lang w:eastAsia="zh-CN"/>
        </w:rPr>
        <w:t>i</w:t>
      </w:r>
      <w:proofErr w:type="spellEnd"/>
      <w:r w:rsidRPr="00785870">
        <w:rPr>
          <w:lang w:eastAsia="zh-CN"/>
        </w:rPr>
        <w:t xml:space="preserve">, </w:t>
      </w:r>
    </w:p>
    <w:p w14:paraId="68777841" w14:textId="77777777" w:rsidR="0061778F" w:rsidRPr="00785870" w:rsidRDefault="0061778F" w:rsidP="0061778F">
      <w:pPr>
        <w:pStyle w:val="B20"/>
      </w:pPr>
      <w:r w:rsidRPr="00785870">
        <w:tab/>
      </w:r>
      <m:oMath>
        <m:sSub>
          <m:sSubPr>
            <m:ctrlPr>
              <w:rPr>
                <w:rFonts w:ascii="Cambria Math" w:hAnsi="Cambria Math"/>
              </w:rPr>
            </m:ctrlPr>
          </m:sSubPr>
          <m:e>
            <m:r>
              <w:rPr>
                <w:rFonts w:ascii="Cambria Math" w:hAnsi="Cambria Math"/>
              </w:rPr>
              <m:t>MGRP</m:t>
            </m:r>
          </m:e>
          <m:sub>
            <m:r>
              <m:rPr>
                <m:nor/>
              </m:rPr>
              <m:t>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measurement gap repetition period in </w:t>
      </w:r>
      <w:r w:rsidRPr="00785870">
        <w:t>positioning</w:t>
      </w:r>
      <w:r w:rsidRPr="00785870">
        <w:rPr>
          <w:lang w:eastAsia="zh-CN"/>
        </w:rPr>
        <w:t xml:space="preserve"> frequency layer </w:t>
      </w:r>
      <w:proofErr w:type="spellStart"/>
      <w:r w:rsidRPr="00785870">
        <w:rPr>
          <w:iCs/>
          <w:lang w:eastAsia="zh-CN"/>
        </w:rPr>
        <w:t>i</w:t>
      </w:r>
      <w:proofErr w:type="spellEnd"/>
      <w:r w:rsidRPr="00785870">
        <w:rPr>
          <w:lang w:eastAsia="zh-CN"/>
        </w:rPr>
        <w:t>.</w:t>
      </w:r>
    </w:p>
    <w:p w14:paraId="4A4D3F43" w14:textId="77777777" w:rsidR="0061778F" w:rsidRPr="00785870" w:rsidRDefault="0061778F" w:rsidP="0061778F">
      <w:r w:rsidRPr="00785870">
        <w:t xml:space="preserve">If positioning frequency layer </w:t>
      </w:r>
      <w:proofErr w:type="spellStart"/>
      <w:r w:rsidRPr="00785870">
        <w:rPr>
          <w:i/>
          <w:iCs/>
        </w:rPr>
        <w:t>i</w:t>
      </w:r>
      <w:proofErr w:type="spellEnd"/>
      <w:r w:rsidRPr="00785870">
        <w:t xml:space="preserve"> has more than one DL PRS resource set with different PRS periodicities with muting</w:t>
      </w:r>
      <w:proofErr w:type="gramStart"/>
      <w:r w:rsidRPr="00785870">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85870">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t>, where:</w:t>
      </w:r>
    </w:p>
    <w:p w14:paraId="1080CB87" w14:textId="77777777" w:rsidR="0061778F" w:rsidRPr="00785870" w:rsidRDefault="00C67B05" w:rsidP="0061778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1778F" w:rsidRPr="00785870">
        <w:rPr>
          <w:lang w:eastAsia="zh-CN"/>
        </w:rPr>
        <w:t xml:space="preserve"> </w:t>
      </w:r>
      <w:proofErr w:type="gramStart"/>
      <w:r w:rsidR="0061778F" w:rsidRPr="00785870">
        <w:rPr>
          <w:lang w:eastAsia="zh-CN"/>
        </w:rPr>
        <w:t>is</w:t>
      </w:r>
      <w:proofErr w:type="gramEnd"/>
      <w:r w:rsidR="0061778F" w:rsidRPr="00785870">
        <w:rPr>
          <w:lang w:eastAsia="zh-CN"/>
        </w:rPr>
        <w:t xml:space="preserve"> the periodicity of PRS resource sets given by the higher-layer parameter </w:t>
      </w:r>
      <w:r w:rsidR="0061778F" w:rsidRPr="00785870">
        <w:rPr>
          <w:i/>
          <w:lang w:eastAsia="zh-CN"/>
        </w:rPr>
        <w:t>DL-PRS-Periodicity</w:t>
      </w:r>
      <w:r w:rsidR="0061778F" w:rsidRPr="00785870">
        <w:rPr>
          <w:lang w:eastAsia="zh-CN"/>
        </w:rPr>
        <w:t>.</w:t>
      </w:r>
    </w:p>
    <w:p w14:paraId="380CB9E2" w14:textId="77777777" w:rsidR="0061778F" w:rsidRPr="00785870" w:rsidRDefault="00C67B05" w:rsidP="0061778F">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1778F" w:rsidRPr="00785870">
        <w:t xml:space="preserve"> </w:t>
      </w:r>
      <w:proofErr w:type="gramStart"/>
      <w:r w:rsidR="0061778F" w:rsidRPr="00785870">
        <w:t>is</w:t>
      </w:r>
      <w:proofErr w:type="gramEnd"/>
      <w:r w:rsidR="0061778F" w:rsidRPr="00785870">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1778F" w:rsidRPr="0078587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1778F" w:rsidRPr="00785870">
        <w:rPr>
          <w:lang w:eastAsia="zh-CN"/>
        </w:rPr>
        <w:t xml:space="preserve"> is the muting repetition factor given by the higher-layer parameter </w:t>
      </w:r>
      <w:r w:rsidR="0061778F" w:rsidRPr="00785870">
        <w:rPr>
          <w:i/>
          <w:lang w:eastAsia="zh-CN"/>
        </w:rPr>
        <w:t>DL-PRS-</w:t>
      </w:r>
      <w:proofErr w:type="spellStart"/>
      <w:r w:rsidR="0061778F" w:rsidRPr="00785870">
        <w:rPr>
          <w:i/>
          <w:lang w:eastAsia="zh-CN"/>
        </w:rPr>
        <w:t>MutingBitRepetitionFactor</w:t>
      </w:r>
      <w:proofErr w:type="spellEnd"/>
      <w:r w:rsidR="0061778F" w:rsidRPr="0078587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1778F" w:rsidRPr="00785870">
        <w:rPr>
          <w:lang w:eastAsia="zh-CN"/>
        </w:rPr>
        <w:t xml:space="preserve"> is the size of the </w:t>
      </w:r>
      <w:proofErr w:type="gramStart"/>
      <w:r w:rsidR="0061778F" w:rsidRPr="00785870">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1778F" w:rsidRPr="00785870">
        <w:rPr>
          <w:lang w:eastAsia="zh-CN"/>
        </w:rPr>
        <w:t>.</w:t>
      </w:r>
    </w:p>
    <w:p w14:paraId="5B43E3A6" w14:textId="77777777" w:rsidR="0061778F" w:rsidRPr="00785870" w:rsidRDefault="0061778F" w:rsidP="0061778F">
      <w:pPr>
        <w:pStyle w:val="40"/>
        <w:rPr>
          <w:lang w:eastAsia="zh-CN"/>
        </w:rPr>
      </w:pPr>
      <w:r w:rsidRPr="00785870">
        <w:rPr>
          <w:lang w:eastAsia="zh-CN"/>
        </w:rPr>
        <w:t>16.2.7.</w:t>
      </w:r>
      <w:r w:rsidRPr="00785870">
        <w:t>4</w:t>
      </w:r>
      <w:r w:rsidRPr="00785870">
        <w:tab/>
        <w:t>Test description</w:t>
      </w:r>
    </w:p>
    <w:p w14:paraId="56813B42" w14:textId="77777777" w:rsidR="0061778F" w:rsidRPr="00785870" w:rsidRDefault="0061778F" w:rsidP="0061778F">
      <w:pPr>
        <w:pStyle w:val="5"/>
      </w:pPr>
      <w:r w:rsidRPr="00785870">
        <w:rPr>
          <w:lang w:eastAsia="zh-CN"/>
        </w:rPr>
        <w:t>16.2.7.4.1</w:t>
      </w:r>
      <w:r w:rsidRPr="00785870">
        <w:tab/>
        <w:t>Initial conditions</w:t>
      </w:r>
    </w:p>
    <w:p w14:paraId="36CB38A8" w14:textId="77777777" w:rsidR="0061778F" w:rsidRPr="00785870" w:rsidRDefault="0061778F" w:rsidP="0061778F">
      <w:r w:rsidRPr="00785870">
        <w:t>The supported test configurations in listed in Table 1</w:t>
      </w:r>
      <w:r w:rsidRPr="00785870">
        <w:rPr>
          <w:lang w:eastAsia="zh-CN"/>
        </w:rPr>
        <w:t>6</w:t>
      </w:r>
      <w:r w:rsidRPr="00785870">
        <w:t>.2.</w:t>
      </w:r>
      <w:r w:rsidRPr="00785870">
        <w:rPr>
          <w:lang w:eastAsia="zh-CN"/>
        </w:rPr>
        <w:t>7</w:t>
      </w:r>
      <w:r w:rsidRPr="00785870">
        <w:t>.4-1.</w:t>
      </w:r>
    </w:p>
    <w:p w14:paraId="2D494B2A" w14:textId="77777777" w:rsidR="0061778F" w:rsidRPr="00785870" w:rsidRDefault="0061778F" w:rsidP="0061778F">
      <w:pPr>
        <w:pStyle w:val="TH"/>
      </w:pPr>
      <w:r w:rsidRPr="00785870">
        <w:t xml:space="preserve">Table </w:t>
      </w:r>
      <w:r w:rsidRPr="00785870">
        <w:rPr>
          <w:lang w:eastAsia="zh-CN"/>
        </w:rPr>
        <w:t>16.2</w:t>
      </w:r>
      <w:r w:rsidRPr="00785870">
        <w:t>.</w:t>
      </w:r>
      <w:r w:rsidRPr="00785870">
        <w:rPr>
          <w:lang w:eastAsia="zh-CN"/>
        </w:rPr>
        <w:t>7.</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778F" w:rsidRPr="00785870" w14:paraId="4D20E8A1"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6FD564B2" w14:textId="77777777" w:rsidR="0061778F" w:rsidRPr="00785870" w:rsidRDefault="0061778F" w:rsidP="00F04EAC">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884E3B8" w14:textId="77777777" w:rsidR="0061778F" w:rsidRPr="00785870" w:rsidRDefault="0061778F" w:rsidP="00F04EAC">
            <w:pPr>
              <w:keepNext/>
              <w:keepLines/>
              <w:spacing w:after="0"/>
              <w:jc w:val="center"/>
              <w:rPr>
                <w:rFonts w:ascii="Arial" w:hAnsi="Arial"/>
                <w:b/>
                <w:sz w:val="18"/>
              </w:rPr>
            </w:pPr>
            <w:r w:rsidRPr="00785870">
              <w:rPr>
                <w:rFonts w:ascii="Arial" w:hAnsi="Arial"/>
                <w:b/>
                <w:sz w:val="18"/>
              </w:rPr>
              <w:t>Description</w:t>
            </w:r>
          </w:p>
        </w:tc>
      </w:tr>
      <w:tr w:rsidR="0061778F" w:rsidRPr="00785870" w14:paraId="409C1367"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028939B7" w14:textId="77777777" w:rsidR="0061778F" w:rsidRPr="00785870" w:rsidRDefault="0061778F" w:rsidP="00F04EAC">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577D10F" w14:textId="376EB48D" w:rsidR="0061778F" w:rsidRPr="00785870" w:rsidRDefault="0061778F" w:rsidP="0061778F">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2" w:author="CATT" w:date="2024-04-18T11:08:00Z">
              <w:r w:rsidRPr="00785870" w:rsidDel="0061778F">
                <w:rPr>
                  <w:rFonts w:ascii="Arial" w:hAnsi="Arial"/>
                  <w:sz w:val="18"/>
                </w:rPr>
                <w:delText>100 </w:delText>
              </w:r>
            </w:del>
            <w:ins w:id="3" w:author="CATT" w:date="2024-04-18T11:08:00Z">
              <w:r>
                <w:rPr>
                  <w:rFonts w:ascii="Arial" w:hAnsi="Arial" w:hint="eastAsia"/>
                  <w:sz w:val="18"/>
                  <w:lang w:eastAsia="zh-CN"/>
                </w:rPr>
                <w:t>2</w:t>
              </w:r>
              <w:r w:rsidRPr="00785870">
                <w:rPr>
                  <w:rFonts w:ascii="Arial" w:hAnsi="Arial"/>
                  <w:sz w:val="18"/>
                </w:rPr>
                <w:t>00 </w:t>
              </w:r>
            </w:ins>
            <w:r w:rsidRPr="00785870">
              <w:rPr>
                <w:rFonts w:ascii="Arial" w:hAnsi="Arial"/>
                <w:sz w:val="18"/>
              </w:rPr>
              <w:t>MHz bandwidth, TDD duplex mode</w:t>
            </w:r>
          </w:p>
        </w:tc>
      </w:tr>
    </w:tbl>
    <w:p w14:paraId="3EA136ED" w14:textId="77777777" w:rsidR="0061778F" w:rsidRPr="00785870" w:rsidRDefault="0061778F" w:rsidP="0061778F">
      <w:pPr>
        <w:rPr>
          <w:lang w:eastAsia="zh-CN"/>
        </w:rPr>
      </w:pPr>
    </w:p>
    <w:p w14:paraId="49C4FA23" w14:textId="77777777" w:rsidR="0061778F" w:rsidRPr="00785870" w:rsidRDefault="0061778F" w:rsidP="0061778F">
      <w:pPr>
        <w:rPr>
          <w:lang w:eastAsia="zh-CN"/>
        </w:rPr>
      </w:pPr>
      <w:r w:rsidRPr="00785870">
        <w:rPr>
          <w:lang w:eastAsia="zh-CN"/>
        </w:rPr>
        <w:t xml:space="preserve">Test Environment: Normal, </w:t>
      </w:r>
      <w:r w:rsidRPr="00785870">
        <w:t>as defined in TS 38.508-1 [45] clause 4.1.</w:t>
      </w:r>
    </w:p>
    <w:p w14:paraId="24BCFAF7" w14:textId="77777777" w:rsidR="0061778F" w:rsidRPr="00785870" w:rsidRDefault="0061778F" w:rsidP="0061778F">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00F49EF1" w14:textId="77777777" w:rsidR="0061778F" w:rsidRPr="00785870" w:rsidRDefault="0061778F" w:rsidP="0061778F">
      <w:r w:rsidRPr="00785870">
        <w:t xml:space="preserve">Channel bandwidth to be tested: </w:t>
      </w:r>
      <w:r w:rsidRPr="00785870">
        <w:rPr>
          <w:lang w:eastAsia="zh-CN"/>
        </w:rPr>
        <w:t xml:space="preserve">are specified in </w:t>
      </w:r>
      <w:r w:rsidRPr="00785870">
        <w:t xml:space="preserve">Table </w:t>
      </w:r>
      <w:r w:rsidRPr="00785870">
        <w:rPr>
          <w:lang w:eastAsia="zh-CN"/>
        </w:rPr>
        <w:t>16.2.7.</w:t>
      </w:r>
      <w:r w:rsidRPr="00785870">
        <w:t>4-1.</w:t>
      </w:r>
    </w:p>
    <w:p w14:paraId="4382226C" w14:textId="77777777" w:rsidR="0061778F" w:rsidRPr="00785870" w:rsidRDefault="0061778F" w:rsidP="0061778F">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726F5CC7" w14:textId="77777777" w:rsidR="0061778F" w:rsidRPr="00785870" w:rsidRDefault="0061778F" w:rsidP="0061778F">
      <w:pPr>
        <w:pStyle w:val="B10"/>
      </w:pPr>
      <w:r w:rsidRPr="00785870">
        <w:t>2.</w:t>
      </w:r>
      <w:r w:rsidRPr="00785870">
        <w:tab/>
        <w:t xml:space="preserve">The general test parameter settings are set up according to </w:t>
      </w:r>
      <w:r w:rsidRPr="00785870">
        <w:rPr>
          <w:lang w:eastAsia="zh-CN"/>
        </w:rPr>
        <w:t>Table 16.2.7.5</w:t>
      </w:r>
      <w:r w:rsidRPr="00785870">
        <w:t>-</w:t>
      </w:r>
      <w:r w:rsidRPr="00785870">
        <w:rPr>
          <w:lang w:eastAsia="zh-CN"/>
        </w:rPr>
        <w:t>1</w:t>
      </w:r>
      <w:r w:rsidRPr="00785870">
        <w:t xml:space="preserve"> and </w:t>
      </w:r>
      <w:r w:rsidRPr="00785870">
        <w:rPr>
          <w:lang w:eastAsia="zh-CN"/>
        </w:rPr>
        <w:t>Table 16.2.7.5</w:t>
      </w:r>
      <w:r w:rsidRPr="00785870">
        <w:t>-</w:t>
      </w:r>
      <w:r w:rsidRPr="00785870">
        <w:rPr>
          <w:lang w:eastAsia="zh-CN"/>
        </w:rPr>
        <w:t>2</w:t>
      </w:r>
      <w:r w:rsidRPr="00785870">
        <w:t>.</w:t>
      </w:r>
    </w:p>
    <w:p w14:paraId="354737E7" w14:textId="77777777" w:rsidR="0061778F" w:rsidRPr="00785870" w:rsidRDefault="0061778F" w:rsidP="0061778F">
      <w:pPr>
        <w:pStyle w:val="B10"/>
        <w:rPr>
          <w:lang w:eastAsia="zh-CN"/>
        </w:rPr>
      </w:pPr>
      <w:r w:rsidRPr="00785870">
        <w:t>3.</w:t>
      </w:r>
      <w:r w:rsidRPr="00785870">
        <w:tab/>
        <w:t>Propagation conditions are set according to clause 4.</w:t>
      </w:r>
      <w:r w:rsidRPr="00785870">
        <w:rPr>
          <w:lang w:eastAsia="zh-CN"/>
        </w:rPr>
        <w:t>16</w:t>
      </w:r>
      <w:r w:rsidRPr="00785870">
        <w:t>.2.</w:t>
      </w:r>
    </w:p>
    <w:p w14:paraId="08386B45" w14:textId="77777777" w:rsidR="0061778F" w:rsidRPr="00785870" w:rsidRDefault="0061778F" w:rsidP="0061778F">
      <w:pPr>
        <w:pStyle w:val="B10"/>
      </w:pPr>
      <w:r w:rsidRPr="00785870">
        <w:t>4.</w:t>
      </w:r>
      <w:r w:rsidRPr="00785870">
        <w:tab/>
        <w:t xml:space="preserve">Message contents are defined in clause </w:t>
      </w:r>
      <w:r w:rsidRPr="00785870">
        <w:rPr>
          <w:lang w:eastAsia="zh-CN"/>
        </w:rPr>
        <w:t>16.2.7.4.3</w:t>
      </w:r>
      <w:r w:rsidRPr="00785870">
        <w:t>.</w:t>
      </w:r>
    </w:p>
    <w:p w14:paraId="7777DB14" w14:textId="77777777" w:rsidR="0061778F" w:rsidRPr="00785870" w:rsidRDefault="0061778F" w:rsidP="0061778F">
      <w:pPr>
        <w:pStyle w:val="B10"/>
        <w:rPr>
          <w:lang w:eastAsia="zh-CN"/>
        </w:rPr>
      </w:pPr>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p>
    <w:p w14:paraId="4C1C8421" w14:textId="77777777" w:rsidR="0061778F" w:rsidRPr="00785870" w:rsidRDefault="0061778F" w:rsidP="0061778F">
      <w:pPr>
        <w:pStyle w:val="5"/>
        <w:rPr>
          <w:rFonts w:ascii="Times New Roman" w:hAnsi="Times New Roman"/>
          <w:sz w:val="20"/>
        </w:rPr>
      </w:pPr>
      <w:r w:rsidRPr="00785870">
        <w:rPr>
          <w:lang w:eastAsia="zh-CN"/>
        </w:rPr>
        <w:t>16.2.7.4.2</w:t>
      </w:r>
      <w:r w:rsidRPr="00785870">
        <w:tab/>
        <w:t>Test procedure</w:t>
      </w:r>
    </w:p>
    <w:p w14:paraId="7D05B52F" w14:textId="77777777" w:rsidR="0061778F" w:rsidRPr="00785870" w:rsidRDefault="0061778F" w:rsidP="0061778F">
      <w:pPr>
        <w:rPr>
          <w:lang w:eastAsia="zh-CN"/>
        </w:rPr>
      </w:pP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MG instance containing the PRS resources.</w:t>
      </w:r>
    </w:p>
    <w:p w14:paraId="5F04CC0D" w14:textId="77777777" w:rsidR="0061778F" w:rsidRPr="00785870" w:rsidRDefault="0061778F" w:rsidP="0061778F">
      <w:pPr>
        <w:rPr>
          <w:lang w:eastAsia="zh-CN"/>
        </w:rPr>
      </w:pPr>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p>
    <w:p w14:paraId="5614F1DA" w14:textId="77777777" w:rsidR="0061778F" w:rsidRPr="00785870" w:rsidRDefault="0061778F" w:rsidP="0061778F">
      <w:pPr>
        <w:pStyle w:val="B10"/>
        <w:numPr>
          <w:ilvl w:val="0"/>
          <w:numId w:val="46"/>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 xml:space="preserve">5] clause 4.5. </w:t>
      </w:r>
    </w:p>
    <w:p w14:paraId="7C8F1DF2" w14:textId="77777777" w:rsidR="0061778F" w:rsidRPr="00785870" w:rsidRDefault="0061778F" w:rsidP="0061778F">
      <w:pPr>
        <w:pStyle w:val="B10"/>
      </w:pPr>
      <w:r w:rsidRPr="00785870">
        <w:t>2.</w:t>
      </w:r>
      <w:r w:rsidRPr="00785870">
        <w:tab/>
        <w:t>The SS shall send a RESET UE POSITIONING STORED INFORMATION message.</w:t>
      </w:r>
    </w:p>
    <w:p w14:paraId="197CC062" w14:textId="77777777" w:rsidR="0061778F" w:rsidRPr="00785870" w:rsidRDefault="0061778F" w:rsidP="0061778F">
      <w:pPr>
        <w:pStyle w:val="B10"/>
      </w:pPr>
      <w:r w:rsidRPr="00785870">
        <w:t>3.</w:t>
      </w:r>
      <w:r w:rsidRPr="00785870">
        <w:tab/>
        <w:t xml:space="preserve">Set the parameters according to Table </w:t>
      </w:r>
      <w:r w:rsidRPr="00785870">
        <w:rPr>
          <w:lang w:eastAsia="zh-CN"/>
        </w:rPr>
        <w:t>16.2.7.5</w:t>
      </w:r>
      <w:r w:rsidRPr="00785870">
        <w:t>-</w:t>
      </w:r>
      <w:r w:rsidRPr="00785870">
        <w:rPr>
          <w:lang w:eastAsia="zh-CN"/>
        </w:rPr>
        <w:t xml:space="preserve">1 and </w:t>
      </w:r>
      <w:r w:rsidRPr="00785870">
        <w:t xml:space="preserve">Table </w:t>
      </w:r>
      <w:r w:rsidRPr="00785870">
        <w:rPr>
          <w:lang w:eastAsia="zh-CN"/>
        </w:rPr>
        <w:t>16.2.7.5</w:t>
      </w:r>
      <w:r w:rsidRPr="00785870">
        <w:t>-</w:t>
      </w:r>
      <w:r w:rsidRPr="00785870">
        <w:rPr>
          <w:lang w:eastAsia="zh-CN"/>
        </w:rPr>
        <w:t>2</w:t>
      </w:r>
      <w:r w:rsidRPr="00785870">
        <w:t>. Propagation conditions are set according to clause 4.</w:t>
      </w:r>
      <w:r w:rsidRPr="00785870">
        <w:rPr>
          <w:lang w:eastAsia="zh-CN"/>
        </w:rPr>
        <w:t>16.2</w:t>
      </w:r>
      <w:r w:rsidRPr="00785870">
        <w:t>.</w:t>
      </w:r>
    </w:p>
    <w:p w14:paraId="61ED1FA1" w14:textId="77777777" w:rsidR="0061778F" w:rsidRPr="00785870" w:rsidRDefault="0061778F" w:rsidP="0061778F">
      <w:pPr>
        <w:pStyle w:val="B10"/>
        <w:rPr>
          <w:lang w:eastAsia="zh-CN"/>
        </w:rPr>
      </w:pPr>
      <w:r w:rsidRPr="00785870">
        <w:t>4.</w:t>
      </w:r>
      <w:r w:rsidRPr="00785870">
        <w:tab/>
        <w:t>T1 starts.</w:t>
      </w:r>
    </w:p>
    <w:p w14:paraId="60E34DE3" w14:textId="77777777" w:rsidR="0061778F" w:rsidRPr="00785870" w:rsidRDefault="0061778F" w:rsidP="0061778F">
      <w:pPr>
        <w:pStyle w:val="B10"/>
      </w:pPr>
      <w:r w:rsidRPr="00785870">
        <w:rPr>
          <w:lang w:eastAsia="zh-CN"/>
        </w:rPr>
        <w:t>5</w:t>
      </w:r>
      <w:r w:rsidRPr="00785870">
        <w:t>.</w:t>
      </w:r>
      <w:r w:rsidRPr="00785870">
        <w:tab/>
        <w:t>The SS shall transmit an LPP REQUEST CAPABILITIES message.</w:t>
      </w:r>
    </w:p>
    <w:p w14:paraId="0B2FD49C" w14:textId="77777777" w:rsidR="0061778F" w:rsidRPr="00785870" w:rsidRDefault="0061778F" w:rsidP="0061778F">
      <w:pPr>
        <w:pStyle w:val="B10"/>
        <w:rPr>
          <w:lang w:eastAsia="zh-CN"/>
        </w:rPr>
      </w:pPr>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p>
    <w:p w14:paraId="44FC21AA" w14:textId="77777777" w:rsidR="0061778F" w:rsidRPr="00785870" w:rsidRDefault="0061778F" w:rsidP="0061778F">
      <w:pPr>
        <w:pStyle w:val="B10"/>
      </w:pPr>
      <w:r w:rsidRPr="00785870">
        <w:rPr>
          <w:lang w:eastAsia="zh-CN"/>
        </w:rPr>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p>
    <w:p w14:paraId="17A44B0E" w14:textId="77777777" w:rsidR="0061778F" w:rsidRPr="00785870" w:rsidRDefault="0061778F" w:rsidP="0061778F">
      <w:pPr>
        <w:pStyle w:val="B10"/>
        <w:rPr>
          <w:lang w:eastAsia="zh-CN"/>
        </w:rPr>
      </w:pPr>
      <w:r w:rsidRPr="00785870">
        <w:rPr>
          <w:lang w:eastAsia="zh-CN"/>
        </w:rPr>
        <w:lastRenderedPageBreak/>
        <w:t>8</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p>
    <w:p w14:paraId="14E018D4" w14:textId="77777777" w:rsidR="0061778F" w:rsidRPr="00785870" w:rsidRDefault="0061778F" w:rsidP="0061778F">
      <w:pPr>
        <w:pStyle w:val="B10"/>
      </w:pPr>
      <w:r w:rsidRPr="00785870">
        <w:rPr>
          <w:lang w:eastAsia="zh-CN"/>
        </w:rPr>
        <w:t>9</w:t>
      </w:r>
      <w:r w:rsidRPr="00785870">
        <w:t>.</w:t>
      </w:r>
      <w:r w:rsidRPr="00785870">
        <w:tab/>
        <w:t xml:space="preserve">When T1 expires, the SS shall switch the power setting from T1 to T2 as specified in Table </w:t>
      </w:r>
      <w:r w:rsidRPr="00785870">
        <w:rPr>
          <w:lang w:eastAsia="zh-CN"/>
        </w:rPr>
        <w:t>16.2.7.5</w:t>
      </w:r>
      <w:r w:rsidRPr="00785870">
        <w:t>-</w:t>
      </w:r>
      <w:r w:rsidRPr="00785870">
        <w:rPr>
          <w:lang w:eastAsia="zh-CN"/>
        </w:rPr>
        <w:t>2</w:t>
      </w:r>
      <w:r w:rsidRPr="00785870">
        <w:t>.</w:t>
      </w:r>
    </w:p>
    <w:p w14:paraId="74252E17" w14:textId="77777777" w:rsidR="0061778F" w:rsidRPr="00785870" w:rsidRDefault="0061778F" w:rsidP="0061778F">
      <w:pPr>
        <w:pStyle w:val="B10"/>
      </w:pPr>
      <w:r w:rsidRPr="00785870">
        <w:rPr>
          <w:lang w:eastAsia="zh-CN"/>
        </w:rPr>
        <w:t>10</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p>
    <w:p w14:paraId="51662795" w14:textId="77777777" w:rsidR="0061778F" w:rsidRPr="00785870" w:rsidRDefault="0061778F" w:rsidP="0061778F">
      <w:pPr>
        <w:pStyle w:val="B10"/>
      </w:pPr>
      <w:r w:rsidRPr="00785870">
        <w:t>1</w:t>
      </w:r>
      <w:r w:rsidRPr="00785870">
        <w:rPr>
          <w:lang w:eastAsia="zh-CN"/>
        </w:rPr>
        <w:t>1</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5709694D" w14:textId="77777777" w:rsidR="0061778F" w:rsidRPr="00785870" w:rsidRDefault="0061778F" w:rsidP="0061778F">
      <w:pPr>
        <w:pStyle w:val="B10"/>
        <w:rPr>
          <w:lang w:eastAsia="zh-CN"/>
        </w:rPr>
      </w:pPr>
      <w:r w:rsidRPr="00785870">
        <w:t>1</w:t>
      </w:r>
      <w:r w:rsidRPr="00785870">
        <w:rPr>
          <w:lang w:eastAsia="zh-CN"/>
        </w:rPr>
        <w:t>2</w:t>
      </w:r>
      <w:r w:rsidRPr="00785870">
        <w:t>.</w:t>
      </w:r>
      <w:r w:rsidRPr="00785870">
        <w:tab/>
        <w:t xml:space="preserve">Repeat steps </w:t>
      </w:r>
      <w:r w:rsidRPr="00785870">
        <w:rPr>
          <w:lang w:eastAsia="zh-CN"/>
        </w:rPr>
        <w:t>2</w:t>
      </w:r>
      <w:r w:rsidRPr="00785870">
        <w:t>-1</w:t>
      </w:r>
      <w:r w:rsidRPr="00785870">
        <w:rPr>
          <w:lang w:eastAsia="zh-CN"/>
        </w:rPr>
        <w:t>1</w:t>
      </w:r>
      <w:r w:rsidRPr="00785870">
        <w:t xml:space="preserve"> in Table </w:t>
      </w:r>
      <w:r w:rsidRPr="00785870">
        <w:rPr>
          <w:lang w:eastAsia="zh-CN"/>
        </w:rPr>
        <w:t>16.2.7.</w:t>
      </w:r>
      <w:r w:rsidRPr="00785870">
        <w:t>4-1 until the confidence level according to Annex D is achieved.</w:t>
      </w:r>
    </w:p>
    <w:p w14:paraId="1F199793" w14:textId="77777777" w:rsidR="0061778F" w:rsidRPr="00785870" w:rsidRDefault="0061778F" w:rsidP="0061778F">
      <w:pPr>
        <w:pStyle w:val="5"/>
      </w:pPr>
      <w:r w:rsidRPr="00785870">
        <w:rPr>
          <w:lang w:eastAsia="zh-CN"/>
        </w:rPr>
        <w:t>16.2.7.4.3</w:t>
      </w:r>
      <w:r w:rsidRPr="00785870">
        <w:tab/>
        <w:t>Message contents</w:t>
      </w:r>
    </w:p>
    <w:p w14:paraId="33D8ABC2" w14:textId="77777777" w:rsidR="0061778F" w:rsidRPr="00785870" w:rsidRDefault="0061778F" w:rsidP="0061778F">
      <w:pPr>
        <w:pStyle w:val="TH"/>
        <w:rPr>
          <w:lang w:eastAsia="zh-CN"/>
        </w:rPr>
      </w:pPr>
      <w:r w:rsidRPr="00785870">
        <w:t xml:space="preserve">Table </w:t>
      </w:r>
      <w:r w:rsidRPr="00785870">
        <w:rPr>
          <w:lang w:eastAsia="zh-CN"/>
        </w:rPr>
        <w:t>16.2.7.4.3</w:t>
      </w:r>
      <w:r w:rsidRPr="0078587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61778F" w:rsidRPr="00785870" w14:paraId="71B91F9B" w14:textId="77777777" w:rsidTr="00F04EA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A4204A6" w14:textId="77777777" w:rsidR="0061778F" w:rsidRPr="00785870" w:rsidRDefault="0061778F" w:rsidP="00F04EAC">
            <w:pPr>
              <w:pStyle w:val="TAL"/>
              <w:rPr>
                <w:lang w:eastAsia="ja-JP"/>
              </w:rPr>
            </w:pPr>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p>
        </w:tc>
      </w:tr>
      <w:tr w:rsidR="0061778F" w:rsidRPr="00785870" w14:paraId="0856257D"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5FE6C33" w14:textId="77777777" w:rsidR="0061778F" w:rsidRPr="00785870" w:rsidRDefault="0061778F" w:rsidP="00F04EAC">
            <w:pPr>
              <w:pStyle w:val="TAH"/>
            </w:pPr>
            <w:r w:rsidRPr="0078587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C89DA22" w14:textId="77777777" w:rsidR="0061778F" w:rsidRPr="00785870" w:rsidRDefault="0061778F" w:rsidP="00F04EAC">
            <w:pPr>
              <w:pStyle w:val="TAH"/>
            </w:pPr>
            <w:r w:rsidRPr="0078587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F8242FC" w14:textId="77777777" w:rsidR="0061778F" w:rsidRPr="00785870" w:rsidRDefault="0061778F" w:rsidP="00F04EAC">
            <w:pPr>
              <w:pStyle w:val="TAH"/>
            </w:pPr>
            <w:r w:rsidRPr="00785870">
              <w:t>Comment</w:t>
            </w:r>
          </w:p>
        </w:tc>
        <w:tc>
          <w:tcPr>
            <w:tcW w:w="994" w:type="dxa"/>
            <w:tcBorders>
              <w:top w:val="single" w:sz="4" w:space="0" w:color="000000"/>
              <w:left w:val="single" w:sz="4" w:space="0" w:color="000000"/>
              <w:bottom w:val="single" w:sz="4" w:space="0" w:color="000000"/>
              <w:right w:val="single" w:sz="4" w:space="0" w:color="000000"/>
            </w:tcBorders>
            <w:hideMark/>
          </w:tcPr>
          <w:p w14:paraId="4350A852" w14:textId="77777777" w:rsidR="0061778F" w:rsidRPr="00785870" w:rsidRDefault="0061778F" w:rsidP="00F04EAC">
            <w:pPr>
              <w:pStyle w:val="TAH"/>
            </w:pPr>
            <w:r w:rsidRPr="00785870">
              <w:t>Condition</w:t>
            </w:r>
          </w:p>
        </w:tc>
      </w:tr>
      <w:tr w:rsidR="0061778F" w:rsidRPr="00785870" w14:paraId="231F909F"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BE8DBC3" w14:textId="77777777" w:rsidR="0061778F" w:rsidRPr="00785870" w:rsidRDefault="0061778F" w:rsidP="00F04EAC">
            <w:pPr>
              <w:pStyle w:val="TAL"/>
            </w:pPr>
            <w:r w:rsidRPr="0078587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F43C03F" w14:textId="77777777" w:rsidR="0061778F" w:rsidRPr="00785870" w:rsidRDefault="0061778F" w:rsidP="00F04EAC">
            <w:pPr>
              <w:pStyle w:val="TAL"/>
            </w:pPr>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45332D31" w14:textId="77777777" w:rsidR="0061778F" w:rsidRPr="00785870" w:rsidRDefault="0061778F" w:rsidP="00F04EAC">
            <w:pPr>
              <w:pStyle w:val="TAL"/>
            </w:pPr>
            <w:r w:rsidRPr="00785870">
              <w:rPr>
                <w:lang w:eastAsia="zh-CN"/>
              </w:rPr>
              <w:t>DL-</w:t>
            </w:r>
            <w:proofErr w:type="spellStart"/>
            <w:r w:rsidRPr="00785870">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575997C0" w14:textId="77777777" w:rsidR="0061778F" w:rsidRPr="00785870" w:rsidRDefault="0061778F" w:rsidP="00F04EAC">
            <w:pPr>
              <w:pStyle w:val="TAL"/>
            </w:pPr>
          </w:p>
        </w:tc>
      </w:tr>
    </w:tbl>
    <w:p w14:paraId="0CFBDE82" w14:textId="77777777" w:rsidR="0061778F" w:rsidRPr="00785870" w:rsidRDefault="0061778F" w:rsidP="0061778F">
      <w:pPr>
        <w:rPr>
          <w:lang w:eastAsia="zh-CN"/>
        </w:rPr>
      </w:pPr>
    </w:p>
    <w:p w14:paraId="3593E44A" w14:textId="77777777" w:rsidR="0061778F" w:rsidRPr="00785870" w:rsidRDefault="0061778F" w:rsidP="0061778F">
      <w:pPr>
        <w:pStyle w:val="TH"/>
      </w:pPr>
      <w:r w:rsidRPr="00785870">
        <w:rPr>
          <w:lang w:eastAsia="ja-JP"/>
        </w:rPr>
        <w:t xml:space="preserve">Table </w:t>
      </w:r>
      <w:r w:rsidRPr="00785870">
        <w:rPr>
          <w:lang w:eastAsia="zh-CN"/>
        </w:rPr>
        <w:t>16.2.7.4.3</w:t>
      </w:r>
      <w:r w:rsidRPr="00785870">
        <w:t>-</w:t>
      </w:r>
      <w:r w:rsidRPr="00785870">
        <w:rPr>
          <w:lang w:eastAsia="zh-CN"/>
        </w:rPr>
        <w:t>2</w:t>
      </w:r>
      <w:r w:rsidRPr="00785870">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1778F" w:rsidRPr="00785870" w14:paraId="4E9A2D4A"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05A9B42B" w14:textId="77777777" w:rsidR="0061778F" w:rsidRPr="00785870" w:rsidRDefault="0061778F" w:rsidP="00F04EAC">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A717B75" w14:textId="77777777" w:rsidR="0061778F" w:rsidRPr="00785870" w:rsidRDefault="0061778F" w:rsidP="00F04EAC">
            <w:pPr>
              <w:pStyle w:val="TAH"/>
            </w:pPr>
            <w:r w:rsidRPr="00785870">
              <w:t>Value/remark</w:t>
            </w:r>
          </w:p>
        </w:tc>
      </w:tr>
      <w:tr w:rsidR="0061778F" w:rsidRPr="00785870" w14:paraId="76752DF3"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0BC85E68" w14:textId="77777777" w:rsidR="0061778F" w:rsidRPr="00785870" w:rsidRDefault="0061778F" w:rsidP="00F04EAC">
            <w:pPr>
              <w:pStyle w:val="TAL"/>
              <w:rPr>
                <w:i/>
                <w:iCs/>
              </w:rPr>
            </w:pPr>
            <w:r w:rsidRPr="00785870">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0DA6C30" w14:textId="77777777" w:rsidR="0061778F" w:rsidRPr="00785870" w:rsidRDefault="0061778F" w:rsidP="00F04EAC">
            <w:pPr>
              <w:pStyle w:val="TAL"/>
            </w:pPr>
            <w:r w:rsidRPr="00785870">
              <w:t>TRUE</w:t>
            </w:r>
          </w:p>
        </w:tc>
      </w:tr>
    </w:tbl>
    <w:p w14:paraId="0870AC2E" w14:textId="77777777" w:rsidR="0061778F" w:rsidRPr="00785870" w:rsidRDefault="0061778F" w:rsidP="0061778F">
      <w:pPr>
        <w:rPr>
          <w:lang w:eastAsia="zh-CN"/>
        </w:rPr>
      </w:pPr>
    </w:p>
    <w:p w14:paraId="658A1F93" w14:textId="77777777" w:rsidR="0061778F" w:rsidRPr="00785870" w:rsidRDefault="0061778F" w:rsidP="0061778F">
      <w:pPr>
        <w:pStyle w:val="TH"/>
        <w:rPr>
          <w:rFonts w:eastAsia="MS Mincho"/>
        </w:rPr>
      </w:pPr>
      <w:r w:rsidRPr="00785870">
        <w:rPr>
          <w:rFonts w:eastAsia="MS Mincho"/>
          <w:iCs/>
        </w:rPr>
        <w:lastRenderedPageBreak/>
        <w:t xml:space="preserve">Table </w:t>
      </w:r>
      <w:r w:rsidRPr="00785870">
        <w:rPr>
          <w:lang w:eastAsia="zh-CN"/>
        </w:rPr>
        <w:t>16.2.7.4.3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1778F" w:rsidRPr="00785870" w14:paraId="79C4B5F0"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EA3373" w14:textId="77777777" w:rsidR="0061778F" w:rsidRPr="00785870" w:rsidRDefault="0061778F" w:rsidP="00F04EAC">
            <w:pPr>
              <w:pStyle w:val="TAL"/>
              <w:rPr>
                <w:rFonts w:eastAsia="MS Mincho"/>
              </w:rPr>
            </w:pPr>
            <w:r w:rsidRPr="00785870">
              <w:rPr>
                <w:rFonts w:eastAsia="MS Mincho"/>
              </w:rPr>
              <w:t xml:space="preserve">Derivation Path: </w:t>
            </w:r>
            <w:r w:rsidRPr="00785870">
              <w:rPr>
                <w:rFonts w:eastAsia="MS Mincho"/>
                <w:lang w:eastAsia="ja-JP"/>
              </w:rPr>
              <w:t>37.355 clause 6.2</w:t>
            </w:r>
          </w:p>
        </w:tc>
      </w:tr>
      <w:tr w:rsidR="0061778F" w:rsidRPr="00785870" w14:paraId="2DBA793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4BF70" w14:textId="77777777" w:rsidR="0061778F" w:rsidRPr="00785870" w:rsidRDefault="0061778F"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B0D9EC" w14:textId="77777777" w:rsidR="0061778F" w:rsidRPr="00785870" w:rsidRDefault="0061778F"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A4E8FC" w14:textId="77777777" w:rsidR="0061778F" w:rsidRPr="00785870" w:rsidRDefault="0061778F"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98AD282" w14:textId="77777777" w:rsidR="0061778F" w:rsidRPr="00785870" w:rsidRDefault="0061778F" w:rsidP="00F04EAC">
            <w:pPr>
              <w:pStyle w:val="TAH"/>
              <w:rPr>
                <w:rFonts w:eastAsia="MS Mincho"/>
              </w:rPr>
            </w:pPr>
            <w:r w:rsidRPr="00785870">
              <w:rPr>
                <w:rFonts w:eastAsia="MS Mincho"/>
              </w:rPr>
              <w:t>Condition</w:t>
            </w:r>
          </w:p>
        </w:tc>
      </w:tr>
      <w:tr w:rsidR="0061778F" w:rsidRPr="00785870" w14:paraId="5CC897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98228" w14:textId="77777777" w:rsidR="0061778F" w:rsidRPr="00785870" w:rsidRDefault="0061778F"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E931B6F"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90688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7294E" w14:textId="77777777" w:rsidR="0061778F" w:rsidRPr="00785870" w:rsidRDefault="0061778F" w:rsidP="00F04EAC">
            <w:pPr>
              <w:pStyle w:val="TAL"/>
              <w:rPr>
                <w:rFonts w:eastAsia="MS Mincho"/>
              </w:rPr>
            </w:pPr>
          </w:p>
        </w:tc>
      </w:tr>
      <w:tr w:rsidR="0061778F" w:rsidRPr="00785870" w14:paraId="5214F22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99CBE" w14:textId="77777777" w:rsidR="0061778F" w:rsidRPr="00785870" w:rsidRDefault="0061778F"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7EF499"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A67AC"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8265F" w14:textId="77777777" w:rsidR="0061778F" w:rsidRPr="00785870" w:rsidRDefault="0061778F" w:rsidP="00F04EAC">
            <w:pPr>
              <w:pStyle w:val="TAL"/>
              <w:rPr>
                <w:rFonts w:eastAsia="MS Mincho"/>
              </w:rPr>
            </w:pPr>
          </w:p>
        </w:tc>
      </w:tr>
      <w:tr w:rsidR="0061778F" w:rsidRPr="00785870" w14:paraId="4B118B1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A0A93" w14:textId="77777777" w:rsidR="0061778F" w:rsidRPr="00785870" w:rsidRDefault="0061778F"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94656C" w14:textId="77777777" w:rsidR="0061778F" w:rsidRPr="00785870" w:rsidRDefault="0061778F"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03A6AC"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DBE11" w14:textId="77777777" w:rsidR="0061778F" w:rsidRPr="00785870" w:rsidRDefault="0061778F" w:rsidP="00F04EAC">
            <w:pPr>
              <w:pStyle w:val="TAL"/>
              <w:rPr>
                <w:rFonts w:eastAsia="MS Mincho"/>
              </w:rPr>
            </w:pPr>
          </w:p>
        </w:tc>
      </w:tr>
      <w:tr w:rsidR="0061778F" w:rsidRPr="00785870" w14:paraId="744E5AE1"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7B129174" w14:textId="77777777" w:rsidR="0061778F" w:rsidRPr="00785870" w:rsidRDefault="0061778F"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62F8A5" w14:textId="77777777" w:rsidR="0061778F" w:rsidRPr="00785870" w:rsidRDefault="0061778F" w:rsidP="00F04EAC">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9E97BD3" w14:textId="77777777" w:rsidR="0061778F" w:rsidRPr="00785870" w:rsidRDefault="0061778F"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D403C1A" w14:textId="77777777" w:rsidR="0061778F" w:rsidRPr="00785870" w:rsidRDefault="0061778F" w:rsidP="00F04EAC">
            <w:pPr>
              <w:pStyle w:val="TAL"/>
              <w:rPr>
                <w:rFonts w:eastAsia="MS Mincho"/>
              </w:rPr>
            </w:pPr>
          </w:p>
        </w:tc>
      </w:tr>
      <w:tr w:rsidR="0061778F" w:rsidRPr="00785870" w14:paraId="293417E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154BC"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1C98D3"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1F991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1CBCB" w14:textId="77777777" w:rsidR="0061778F" w:rsidRPr="00785870" w:rsidRDefault="0061778F" w:rsidP="00F04EAC">
            <w:pPr>
              <w:pStyle w:val="TAL"/>
              <w:rPr>
                <w:rFonts w:eastAsia="MS Mincho"/>
              </w:rPr>
            </w:pPr>
          </w:p>
        </w:tc>
      </w:tr>
      <w:tr w:rsidR="0061778F" w:rsidRPr="00785870" w14:paraId="60E5C9B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65ECC" w14:textId="77777777" w:rsidR="0061778F" w:rsidRPr="00785870" w:rsidRDefault="0061778F"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EF9C71" w14:textId="77777777" w:rsidR="0061778F" w:rsidRPr="00785870" w:rsidRDefault="0061778F" w:rsidP="00F04EAC">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A5156D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D745C" w14:textId="77777777" w:rsidR="0061778F" w:rsidRPr="00785870" w:rsidRDefault="0061778F" w:rsidP="00F04EAC">
            <w:pPr>
              <w:pStyle w:val="TAL"/>
              <w:rPr>
                <w:rFonts w:eastAsia="MS Mincho"/>
              </w:rPr>
            </w:pPr>
          </w:p>
        </w:tc>
      </w:tr>
      <w:tr w:rsidR="0061778F" w:rsidRPr="00785870" w14:paraId="182341F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902BE" w14:textId="77777777" w:rsidR="0061778F" w:rsidRPr="00785870" w:rsidRDefault="0061778F"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6B1DDF"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65CE9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3B493" w14:textId="77777777" w:rsidR="0061778F" w:rsidRPr="00785870" w:rsidRDefault="0061778F" w:rsidP="00F04EAC">
            <w:pPr>
              <w:pStyle w:val="TAL"/>
              <w:rPr>
                <w:rFonts w:eastAsia="MS Mincho"/>
              </w:rPr>
            </w:pPr>
          </w:p>
        </w:tc>
      </w:tr>
      <w:tr w:rsidR="0061778F" w:rsidRPr="00785870" w14:paraId="796D178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5B2E3" w14:textId="77777777" w:rsidR="0061778F" w:rsidRPr="00785870" w:rsidRDefault="0061778F" w:rsidP="00F04EAC">
            <w:pPr>
              <w:pStyle w:val="TAL"/>
            </w:pPr>
            <w:r w:rsidRPr="0078587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3ECC7D5D"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F23CE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6C413" w14:textId="77777777" w:rsidR="0061778F" w:rsidRPr="00785870" w:rsidRDefault="0061778F" w:rsidP="00F04EAC">
            <w:pPr>
              <w:pStyle w:val="TAL"/>
              <w:rPr>
                <w:rFonts w:eastAsia="MS Mincho"/>
              </w:rPr>
            </w:pPr>
          </w:p>
        </w:tc>
      </w:tr>
      <w:tr w:rsidR="0061778F" w:rsidRPr="00785870" w14:paraId="731D8F3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C2481" w14:textId="77777777" w:rsidR="0061778F" w:rsidRPr="00785870" w:rsidRDefault="0061778F"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8144F3"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F012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D38EC" w14:textId="77777777" w:rsidR="0061778F" w:rsidRPr="00785870" w:rsidRDefault="0061778F" w:rsidP="00F04EAC">
            <w:pPr>
              <w:pStyle w:val="TAL"/>
              <w:rPr>
                <w:rFonts w:eastAsia="MS Mincho"/>
              </w:rPr>
            </w:pPr>
          </w:p>
        </w:tc>
      </w:tr>
      <w:tr w:rsidR="0061778F" w:rsidRPr="00785870" w14:paraId="2760D5C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B6CB8" w14:textId="77777777" w:rsidR="0061778F" w:rsidRPr="00785870" w:rsidRDefault="0061778F"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56BCE9"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9A305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CDFC1" w14:textId="77777777" w:rsidR="0061778F" w:rsidRPr="00785870" w:rsidRDefault="0061778F" w:rsidP="00F04EAC">
            <w:pPr>
              <w:pStyle w:val="TAL"/>
              <w:rPr>
                <w:rFonts w:eastAsia="MS Mincho"/>
              </w:rPr>
            </w:pPr>
          </w:p>
        </w:tc>
      </w:tr>
      <w:tr w:rsidR="0061778F" w:rsidRPr="00785870" w14:paraId="4BAFDF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59433" w14:textId="77777777" w:rsidR="0061778F" w:rsidRPr="00785870" w:rsidRDefault="0061778F" w:rsidP="00F04EAC">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4333C2"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255B0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26600" w14:textId="77777777" w:rsidR="0061778F" w:rsidRPr="00785870" w:rsidRDefault="0061778F" w:rsidP="00F04EAC">
            <w:pPr>
              <w:pStyle w:val="TAL"/>
              <w:rPr>
                <w:rFonts w:eastAsia="MS Mincho"/>
              </w:rPr>
            </w:pPr>
          </w:p>
        </w:tc>
      </w:tr>
      <w:tr w:rsidR="0061778F" w:rsidRPr="00785870" w14:paraId="4E41C6F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D427D" w14:textId="77777777" w:rsidR="0061778F" w:rsidRPr="00785870" w:rsidRDefault="0061778F"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5C7746"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58854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EE91E" w14:textId="77777777" w:rsidR="0061778F" w:rsidRPr="00785870" w:rsidRDefault="0061778F" w:rsidP="00F04EAC">
            <w:pPr>
              <w:pStyle w:val="TAL"/>
              <w:rPr>
                <w:rFonts w:eastAsia="MS Mincho"/>
              </w:rPr>
            </w:pPr>
          </w:p>
        </w:tc>
      </w:tr>
      <w:tr w:rsidR="0061778F" w:rsidRPr="00785870" w14:paraId="76DB8B6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ACBDF" w14:textId="77777777" w:rsidR="0061778F" w:rsidRPr="00785870" w:rsidRDefault="0061778F"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EBFCA9"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48A04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9CF88" w14:textId="77777777" w:rsidR="0061778F" w:rsidRPr="00785870" w:rsidRDefault="0061778F" w:rsidP="00F04EAC">
            <w:pPr>
              <w:pStyle w:val="TAL"/>
              <w:rPr>
                <w:rFonts w:eastAsia="MS Mincho"/>
              </w:rPr>
            </w:pPr>
          </w:p>
        </w:tc>
      </w:tr>
      <w:tr w:rsidR="0061778F" w:rsidRPr="00785870" w14:paraId="72CDAB6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F71B7" w14:textId="77777777" w:rsidR="0061778F" w:rsidRPr="00785870" w:rsidRDefault="0061778F" w:rsidP="00F04EAC">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73A5305"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8FC2F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7DAB2" w14:textId="77777777" w:rsidR="0061778F" w:rsidRPr="00785870" w:rsidRDefault="0061778F" w:rsidP="00F04EAC">
            <w:pPr>
              <w:pStyle w:val="TAL"/>
              <w:rPr>
                <w:rFonts w:eastAsia="MS Mincho"/>
              </w:rPr>
            </w:pPr>
          </w:p>
        </w:tc>
      </w:tr>
      <w:tr w:rsidR="0061778F" w:rsidRPr="00785870" w14:paraId="6761140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34F52B" w14:textId="77777777" w:rsidR="0061778F" w:rsidRPr="00785870" w:rsidRDefault="0061778F" w:rsidP="00F04EAC">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AE445F"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81AA82"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70754" w14:textId="77777777" w:rsidR="0061778F" w:rsidRPr="00785870" w:rsidRDefault="0061778F" w:rsidP="00F04EAC">
            <w:pPr>
              <w:pStyle w:val="TAL"/>
              <w:rPr>
                <w:rFonts w:eastAsia="MS Mincho"/>
              </w:rPr>
            </w:pPr>
          </w:p>
        </w:tc>
      </w:tr>
      <w:tr w:rsidR="0061778F" w:rsidRPr="00785870" w14:paraId="4901787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9592F" w14:textId="77777777" w:rsidR="0061778F" w:rsidRPr="00785870" w:rsidRDefault="0061778F" w:rsidP="00F04EA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F2C5A"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854F1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37E964" w14:textId="77777777" w:rsidR="0061778F" w:rsidRPr="00785870" w:rsidRDefault="0061778F" w:rsidP="00F04EAC">
            <w:pPr>
              <w:pStyle w:val="TAL"/>
              <w:rPr>
                <w:rFonts w:eastAsia="MS Mincho"/>
              </w:rPr>
            </w:pPr>
          </w:p>
        </w:tc>
      </w:tr>
      <w:tr w:rsidR="0061778F" w:rsidRPr="00785870" w14:paraId="7E07274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776F3" w14:textId="77777777" w:rsidR="0061778F" w:rsidRPr="00785870" w:rsidRDefault="0061778F" w:rsidP="00F04EAC">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1B1C92"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23F42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9E084" w14:textId="77777777" w:rsidR="0061778F" w:rsidRPr="00785870" w:rsidRDefault="0061778F" w:rsidP="00F04EAC">
            <w:pPr>
              <w:pStyle w:val="TAL"/>
              <w:rPr>
                <w:rFonts w:eastAsia="MS Mincho"/>
              </w:rPr>
            </w:pPr>
          </w:p>
        </w:tc>
      </w:tr>
      <w:tr w:rsidR="0061778F" w:rsidRPr="00785870" w14:paraId="4824C90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9D9C1" w14:textId="77777777" w:rsidR="0061778F" w:rsidRPr="00785870" w:rsidRDefault="0061778F" w:rsidP="00F04EA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A3A598"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4820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CF6CB" w14:textId="77777777" w:rsidR="0061778F" w:rsidRPr="00785870" w:rsidRDefault="0061778F" w:rsidP="00F04EAC">
            <w:pPr>
              <w:pStyle w:val="TAL"/>
              <w:rPr>
                <w:rFonts w:eastAsia="MS Mincho"/>
              </w:rPr>
            </w:pPr>
          </w:p>
        </w:tc>
      </w:tr>
      <w:tr w:rsidR="0061778F" w:rsidRPr="00785870" w14:paraId="43B9137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1C293" w14:textId="77777777" w:rsidR="0061778F" w:rsidRPr="00785870" w:rsidRDefault="0061778F" w:rsidP="00F04EAC">
            <w:pPr>
              <w:pStyle w:val="TAL"/>
              <w:rPr>
                <w:lang w:eastAsia="zh-CN"/>
              </w:rPr>
            </w:pPr>
            <w:r w:rsidRPr="00785870">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3D26CD9"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6ACC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02ADD" w14:textId="77777777" w:rsidR="0061778F" w:rsidRPr="00785870" w:rsidRDefault="0061778F" w:rsidP="00F04EAC">
            <w:pPr>
              <w:pStyle w:val="TAL"/>
              <w:rPr>
                <w:rFonts w:eastAsia="MS Mincho"/>
              </w:rPr>
            </w:pPr>
          </w:p>
        </w:tc>
      </w:tr>
      <w:tr w:rsidR="0061778F" w:rsidRPr="00785870" w14:paraId="4A2768E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C7208" w14:textId="77777777" w:rsidR="0061778F" w:rsidRPr="00785870" w:rsidRDefault="0061778F" w:rsidP="00F04EAC">
            <w:pPr>
              <w:pStyle w:val="TAL"/>
            </w:pPr>
            <w:r w:rsidRPr="00785870">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A1F606A"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2B59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D886B" w14:textId="77777777" w:rsidR="0061778F" w:rsidRPr="00785870" w:rsidRDefault="0061778F" w:rsidP="00F04EAC">
            <w:pPr>
              <w:pStyle w:val="TAL"/>
              <w:rPr>
                <w:rFonts w:eastAsia="MS Mincho"/>
              </w:rPr>
            </w:pPr>
          </w:p>
        </w:tc>
      </w:tr>
      <w:tr w:rsidR="0061778F" w:rsidRPr="00785870" w14:paraId="554BFAA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065AB" w14:textId="77777777" w:rsidR="0061778F" w:rsidRPr="00785870" w:rsidRDefault="0061778F" w:rsidP="00F04EAC">
            <w:pPr>
              <w:pStyle w:val="TAL"/>
            </w:pPr>
            <w:r w:rsidRPr="00785870">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57945B5"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7422D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A9111" w14:textId="77777777" w:rsidR="0061778F" w:rsidRPr="00785870" w:rsidRDefault="0061778F" w:rsidP="00F04EAC">
            <w:pPr>
              <w:pStyle w:val="TAL"/>
              <w:rPr>
                <w:rFonts w:eastAsia="MS Mincho"/>
              </w:rPr>
            </w:pPr>
          </w:p>
        </w:tc>
      </w:tr>
      <w:tr w:rsidR="0061778F" w:rsidRPr="00785870" w14:paraId="39A58F1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C1C28" w14:textId="77777777" w:rsidR="0061778F" w:rsidRPr="00785870" w:rsidRDefault="0061778F" w:rsidP="00F04EAC">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D31008D" w14:textId="77777777" w:rsidR="0061778F" w:rsidRPr="00785870" w:rsidRDefault="0061778F"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EEE8C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5060A" w14:textId="77777777" w:rsidR="0061778F" w:rsidRPr="00785870" w:rsidRDefault="0061778F" w:rsidP="00F04EAC">
            <w:pPr>
              <w:pStyle w:val="TAL"/>
              <w:rPr>
                <w:rFonts w:eastAsia="MS Mincho"/>
              </w:rPr>
            </w:pPr>
          </w:p>
        </w:tc>
      </w:tr>
      <w:tr w:rsidR="0061778F" w:rsidRPr="00785870" w14:paraId="7113E48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03171" w14:textId="77777777" w:rsidR="0061778F" w:rsidRPr="00785870" w:rsidRDefault="0061778F" w:rsidP="00F04EAC">
            <w:pPr>
              <w:pStyle w:val="TAL"/>
              <w:rPr>
                <w:lang w:eastAsia="zh-CN"/>
              </w:rPr>
            </w:pPr>
            <w:r w:rsidRPr="00785870">
              <w:t xml:space="preserve">            </w:t>
            </w:r>
            <w:r w:rsidRPr="00785870">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2E2570BA" w14:textId="77777777" w:rsidR="0061778F" w:rsidRPr="00785870" w:rsidRDefault="0061778F"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625DA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F671E" w14:textId="77777777" w:rsidR="0061778F" w:rsidRPr="00785870" w:rsidRDefault="0061778F" w:rsidP="00F04EAC">
            <w:pPr>
              <w:pStyle w:val="TAL"/>
              <w:rPr>
                <w:lang w:eastAsia="zh-CN"/>
              </w:rPr>
            </w:pPr>
          </w:p>
        </w:tc>
      </w:tr>
      <w:tr w:rsidR="0061778F" w:rsidRPr="00785870" w14:paraId="00C0979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402C4" w14:textId="77777777" w:rsidR="0061778F" w:rsidRPr="00785870" w:rsidRDefault="0061778F" w:rsidP="00F04EAC">
            <w:pPr>
              <w:pStyle w:val="TAL"/>
            </w:pPr>
            <w:r w:rsidRPr="0078587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D5AD154" w14:textId="77777777" w:rsidR="0061778F" w:rsidRPr="00785870" w:rsidRDefault="0061778F" w:rsidP="00F04EAC">
            <w:pPr>
              <w:pStyle w:val="TAL"/>
              <w:rPr>
                <w:rFonts w:eastAsia="MS Mincho"/>
              </w:rPr>
            </w:pPr>
            <w:r w:rsidRPr="00785870">
              <w:rPr>
                <w:rFonts w:eastAsia="MS Mincho"/>
              </w:rPr>
              <w:t xml:space="preserve">As defined in </w:t>
            </w:r>
            <w:r w:rsidRPr="00785870">
              <w:t xml:space="preserve">Table </w:t>
            </w:r>
            <w:r w:rsidRPr="00785870">
              <w:rPr>
                <w:lang w:eastAsia="zh-CN"/>
              </w:rPr>
              <w:t>16.2.7.4.3-4</w:t>
            </w:r>
          </w:p>
        </w:tc>
        <w:tc>
          <w:tcPr>
            <w:tcW w:w="1700" w:type="dxa"/>
            <w:tcBorders>
              <w:top w:val="single" w:sz="4" w:space="0" w:color="000000"/>
              <w:left w:val="single" w:sz="4" w:space="0" w:color="000000"/>
              <w:bottom w:val="single" w:sz="4" w:space="0" w:color="000000"/>
              <w:right w:val="single" w:sz="4" w:space="0" w:color="000000"/>
            </w:tcBorders>
          </w:tcPr>
          <w:p w14:paraId="401D38D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B5CB6" w14:textId="77777777" w:rsidR="0061778F" w:rsidRPr="00785870" w:rsidRDefault="0061778F" w:rsidP="00F04EAC">
            <w:pPr>
              <w:pStyle w:val="TAL"/>
              <w:rPr>
                <w:lang w:eastAsia="zh-CN"/>
              </w:rPr>
            </w:pPr>
          </w:p>
        </w:tc>
      </w:tr>
      <w:tr w:rsidR="0061778F" w:rsidRPr="00785870" w14:paraId="7831A87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393A1" w14:textId="77777777" w:rsidR="0061778F" w:rsidRPr="00785870" w:rsidRDefault="0061778F" w:rsidP="00F04EA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tcBorders>
              <w:top w:val="single" w:sz="4" w:space="0" w:color="000000"/>
              <w:left w:val="single" w:sz="4" w:space="0" w:color="000000"/>
              <w:bottom w:val="single" w:sz="4" w:space="0" w:color="000000"/>
              <w:right w:val="single" w:sz="4" w:space="0" w:color="000000"/>
            </w:tcBorders>
            <w:hideMark/>
          </w:tcPr>
          <w:p w14:paraId="0DC36E4B"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6AFA5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336FF" w14:textId="77777777" w:rsidR="0061778F" w:rsidRPr="00785870" w:rsidRDefault="0061778F" w:rsidP="00F04EAC">
            <w:pPr>
              <w:pStyle w:val="TAL"/>
              <w:rPr>
                <w:lang w:eastAsia="zh-CN"/>
              </w:rPr>
            </w:pPr>
          </w:p>
        </w:tc>
      </w:tr>
      <w:tr w:rsidR="0061778F" w:rsidRPr="00785870" w14:paraId="10732B8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95A57" w14:textId="77777777" w:rsidR="0061778F" w:rsidRPr="00785870" w:rsidRDefault="0061778F" w:rsidP="00F04EAC">
            <w:pPr>
              <w:pStyle w:val="TAL"/>
            </w:pPr>
            <w:r w:rsidRPr="00785870">
              <w:t xml:space="preserve">                 </w:t>
            </w:r>
            <w:r w:rsidRPr="00785870">
              <w:rPr>
                <w:snapToGrid w:val="0"/>
              </w:rPr>
              <w:t>nr-PositionCalculationAssistance-r1</w:t>
            </w:r>
            <w:r w:rsidRPr="00785870">
              <w:rPr>
                <w:snapToGrid w:val="0"/>
                <w:lang w:eastAsia="zh-CN"/>
              </w:rPr>
              <w:t>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AB8568"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29E3C2"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1388C8" w14:textId="77777777" w:rsidR="0061778F" w:rsidRPr="00785870" w:rsidRDefault="0061778F" w:rsidP="00F04EAC">
            <w:pPr>
              <w:pStyle w:val="TAL"/>
              <w:rPr>
                <w:lang w:eastAsia="zh-CN"/>
              </w:rPr>
            </w:pPr>
            <w:r w:rsidRPr="00785870">
              <w:t xml:space="preserve">Depending on UE capabilities, i.e. support for UE-based </w:t>
            </w:r>
            <w:r w:rsidRPr="00785870">
              <w:rPr>
                <w:lang w:eastAsia="zh-CN"/>
              </w:rPr>
              <w:t>DL-</w:t>
            </w:r>
            <w:proofErr w:type="spellStart"/>
            <w:r w:rsidRPr="00785870">
              <w:rPr>
                <w:lang w:eastAsia="zh-CN"/>
              </w:rPr>
              <w:t>AoD</w:t>
            </w:r>
            <w:proofErr w:type="spellEnd"/>
          </w:p>
        </w:tc>
      </w:tr>
      <w:tr w:rsidR="0061778F" w:rsidRPr="00785870" w14:paraId="286C1B4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905AD" w14:textId="77777777" w:rsidR="0061778F" w:rsidRPr="00785870" w:rsidRDefault="0061778F" w:rsidP="00F04EAC">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B3B8375" w14:textId="77777777" w:rsidR="0061778F" w:rsidRPr="00785870" w:rsidRDefault="0061778F" w:rsidP="00F04EAC">
            <w:pPr>
              <w:pStyle w:val="TAL"/>
              <w:rPr>
                <w:rFonts w:eastAsia="MS Mincho"/>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52EEF8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7E795" w14:textId="77777777" w:rsidR="0061778F" w:rsidRPr="00785870" w:rsidRDefault="0061778F" w:rsidP="00F04EAC">
            <w:pPr>
              <w:pStyle w:val="TAL"/>
            </w:pPr>
          </w:p>
        </w:tc>
      </w:tr>
      <w:tr w:rsidR="0061778F" w:rsidRPr="00785870" w14:paraId="60B74CB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FCFC1" w14:textId="77777777" w:rsidR="0061778F" w:rsidRPr="00785870" w:rsidRDefault="0061778F" w:rsidP="00F04EAC">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4B21234"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712EB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A8D9B" w14:textId="77777777" w:rsidR="0061778F" w:rsidRPr="00785870" w:rsidRDefault="0061778F" w:rsidP="00F04EAC">
            <w:pPr>
              <w:pStyle w:val="TAL"/>
            </w:pPr>
          </w:p>
        </w:tc>
      </w:tr>
      <w:tr w:rsidR="0061778F" w:rsidRPr="00785870" w14:paraId="556B21A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63D40" w14:textId="77777777" w:rsidR="0061778F" w:rsidRPr="00785870" w:rsidRDefault="0061778F" w:rsidP="00F04EAC">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168B25D"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8F8C3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26860" w14:textId="77777777" w:rsidR="0061778F" w:rsidRPr="00785870" w:rsidRDefault="0061778F" w:rsidP="00F04EAC">
            <w:pPr>
              <w:pStyle w:val="TAL"/>
            </w:pPr>
          </w:p>
        </w:tc>
      </w:tr>
      <w:tr w:rsidR="0061778F" w:rsidRPr="00785870" w14:paraId="65196FA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09F64050" w14:textId="77777777" w:rsidR="0061778F" w:rsidRPr="00785870" w:rsidRDefault="0061778F" w:rsidP="00F04EAC">
            <w:pPr>
              <w:pStyle w:val="TAL"/>
              <w:rPr>
                <w:lang w:eastAsia="zh-CN"/>
              </w:rPr>
            </w:pPr>
            <w:r w:rsidRPr="00785870">
              <w:t xml:space="preserve">                 </w:t>
            </w:r>
            <w:r w:rsidRPr="00785870">
              <w:rPr>
                <w:lang w:eastAsia="zh-CN"/>
              </w:rPr>
              <w:t xml:space="preserve">  </w:t>
            </w:r>
            <w:r w:rsidRPr="0078587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470DE539"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FA35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9D5BD" w14:textId="77777777" w:rsidR="0061778F" w:rsidRPr="00785870" w:rsidRDefault="0061778F" w:rsidP="00F04EAC">
            <w:pPr>
              <w:pStyle w:val="TAL"/>
            </w:pPr>
          </w:p>
        </w:tc>
      </w:tr>
      <w:tr w:rsidR="0061778F" w:rsidRPr="00785870" w14:paraId="57F1EFB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BDE2CA5" w14:textId="77777777" w:rsidR="0061778F" w:rsidRPr="00785870" w:rsidRDefault="0061778F" w:rsidP="00F04EAC">
            <w:pPr>
              <w:pStyle w:val="TAL"/>
            </w:pPr>
            <w:r w:rsidRPr="00785870">
              <w:t xml:space="preserve">                 </w:t>
            </w:r>
            <w:r w:rsidRPr="00785870">
              <w:rPr>
                <w:lang w:eastAsia="zh-CN"/>
              </w:rPr>
              <w:t xml:space="preserve">  </w:t>
            </w:r>
            <w:r w:rsidRPr="0078587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56385E4"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144E6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07F57" w14:textId="77777777" w:rsidR="0061778F" w:rsidRPr="00785870" w:rsidRDefault="0061778F" w:rsidP="00F04EAC">
            <w:pPr>
              <w:pStyle w:val="TAL"/>
            </w:pPr>
          </w:p>
        </w:tc>
      </w:tr>
      <w:tr w:rsidR="0061778F" w:rsidRPr="00785870" w14:paraId="279A73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7871C45" w14:textId="77777777" w:rsidR="0061778F" w:rsidRPr="00785870" w:rsidRDefault="0061778F" w:rsidP="00F04EAC">
            <w:pPr>
              <w:pStyle w:val="TAL"/>
            </w:pPr>
            <w:r w:rsidRPr="00785870">
              <w:t xml:space="preserve">                 </w:t>
            </w:r>
            <w:r w:rsidRPr="00785870">
              <w:rPr>
                <w:lang w:eastAsia="zh-CN"/>
              </w:rPr>
              <w:t xml:space="preserve">  </w:t>
            </w:r>
            <w:r w:rsidRPr="0078587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15547183"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937E6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486F7" w14:textId="77777777" w:rsidR="0061778F" w:rsidRPr="00785870" w:rsidRDefault="0061778F" w:rsidP="00F04EAC">
            <w:pPr>
              <w:pStyle w:val="TAL"/>
            </w:pPr>
          </w:p>
        </w:tc>
      </w:tr>
      <w:tr w:rsidR="0061778F" w:rsidRPr="00785870" w14:paraId="053636A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CDA93"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3A370E"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5F057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10629" w14:textId="77777777" w:rsidR="0061778F" w:rsidRPr="00785870" w:rsidRDefault="0061778F" w:rsidP="00F04EAC">
            <w:pPr>
              <w:pStyle w:val="TAL"/>
            </w:pPr>
          </w:p>
        </w:tc>
      </w:tr>
      <w:tr w:rsidR="0061778F" w:rsidRPr="00785870" w14:paraId="71DFEE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A68E7" w14:textId="77777777" w:rsidR="0061778F" w:rsidRPr="00785870" w:rsidRDefault="0061778F" w:rsidP="00F04EAC">
            <w:pPr>
              <w:pStyle w:val="TAL"/>
            </w:pPr>
            <w:r w:rsidRPr="00785870">
              <w:t xml:space="preserve">                 </w:t>
            </w:r>
            <w:r w:rsidRPr="00785870">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54F7120D"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C560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D84E4" w14:textId="77777777" w:rsidR="0061778F" w:rsidRPr="00785870" w:rsidRDefault="0061778F" w:rsidP="00F04EAC">
            <w:pPr>
              <w:pStyle w:val="TAL"/>
              <w:rPr>
                <w:lang w:eastAsia="zh-CN"/>
              </w:rPr>
            </w:pPr>
          </w:p>
        </w:tc>
      </w:tr>
      <w:tr w:rsidR="0061778F" w:rsidRPr="00785870" w14:paraId="19B84CF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6D53AFF" w14:textId="77777777" w:rsidR="0061778F" w:rsidRPr="00785870" w:rsidRDefault="0061778F" w:rsidP="00F04EAC">
            <w:pPr>
              <w:pStyle w:val="TAL"/>
            </w:pPr>
            <w:r w:rsidRPr="00785870">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2D4506C1"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20E3D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1A51F" w14:textId="77777777" w:rsidR="0061778F" w:rsidRPr="00785870" w:rsidRDefault="0061778F" w:rsidP="00F04EAC">
            <w:pPr>
              <w:pStyle w:val="TAL"/>
              <w:rPr>
                <w:lang w:eastAsia="zh-CN"/>
              </w:rPr>
            </w:pPr>
          </w:p>
        </w:tc>
      </w:tr>
      <w:tr w:rsidR="0061778F" w:rsidRPr="00785870" w14:paraId="47C241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4E6D43C5" w14:textId="77777777" w:rsidR="0061778F" w:rsidRPr="00785870" w:rsidRDefault="0061778F" w:rsidP="00F04EAC">
            <w:pPr>
              <w:pStyle w:val="TAL"/>
            </w:pPr>
            <w:r w:rsidRPr="00785870">
              <w:t xml:space="preserve">                 </w:t>
            </w:r>
            <w:r w:rsidRPr="0078587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0CDC491"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ACD0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7B9DE" w14:textId="77777777" w:rsidR="0061778F" w:rsidRPr="00785870" w:rsidRDefault="0061778F" w:rsidP="00F04EAC">
            <w:pPr>
              <w:pStyle w:val="TAL"/>
              <w:rPr>
                <w:lang w:eastAsia="zh-CN"/>
              </w:rPr>
            </w:pPr>
          </w:p>
        </w:tc>
      </w:tr>
      <w:tr w:rsidR="0061778F" w:rsidRPr="00785870" w14:paraId="0E99A7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91DDA"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AAD4CB"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223B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2497A" w14:textId="77777777" w:rsidR="0061778F" w:rsidRPr="00785870" w:rsidRDefault="0061778F" w:rsidP="00F04EAC">
            <w:pPr>
              <w:pStyle w:val="TAL"/>
              <w:rPr>
                <w:lang w:eastAsia="zh-CN"/>
              </w:rPr>
            </w:pPr>
          </w:p>
        </w:tc>
      </w:tr>
      <w:tr w:rsidR="0061778F" w:rsidRPr="00785870" w14:paraId="3F3BD1F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EA191" w14:textId="77777777" w:rsidR="0061778F" w:rsidRPr="00785870" w:rsidRDefault="0061778F" w:rsidP="00F04EAC">
            <w:pPr>
              <w:pStyle w:val="TAL"/>
            </w:pPr>
            <w:r w:rsidRPr="00785870">
              <w:t xml:space="preserve">            </w:t>
            </w:r>
            <w:r w:rsidRPr="00785870">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1791111" w14:textId="77777777" w:rsidR="0061778F" w:rsidRPr="00785870" w:rsidRDefault="0061778F"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90876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7462C" w14:textId="77777777" w:rsidR="0061778F" w:rsidRPr="00785870" w:rsidRDefault="0061778F" w:rsidP="00F04EAC">
            <w:pPr>
              <w:pStyle w:val="TAL"/>
              <w:rPr>
                <w:rFonts w:eastAsia="MS Mincho"/>
              </w:rPr>
            </w:pPr>
          </w:p>
        </w:tc>
      </w:tr>
      <w:tr w:rsidR="0061778F" w:rsidRPr="00785870" w14:paraId="42ACC5A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2AB3F"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08AC6"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F87D3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84BB2" w14:textId="77777777" w:rsidR="0061778F" w:rsidRPr="00785870" w:rsidRDefault="0061778F" w:rsidP="00F04EAC">
            <w:pPr>
              <w:pStyle w:val="TAL"/>
              <w:rPr>
                <w:rFonts w:eastAsia="MS Mincho"/>
              </w:rPr>
            </w:pPr>
          </w:p>
        </w:tc>
      </w:tr>
      <w:tr w:rsidR="0061778F" w:rsidRPr="00785870" w14:paraId="761D59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77746"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17AFF0"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C57F9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D02B3" w14:textId="77777777" w:rsidR="0061778F" w:rsidRPr="00785870" w:rsidRDefault="0061778F" w:rsidP="00F04EAC">
            <w:pPr>
              <w:pStyle w:val="TAL"/>
              <w:rPr>
                <w:rFonts w:eastAsia="MS Mincho"/>
              </w:rPr>
            </w:pPr>
          </w:p>
        </w:tc>
      </w:tr>
      <w:tr w:rsidR="0061778F" w:rsidRPr="00785870" w14:paraId="0D8321D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F3C1D"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E21B4D"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E08A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DD00C" w14:textId="77777777" w:rsidR="0061778F" w:rsidRPr="00785870" w:rsidRDefault="0061778F" w:rsidP="00F04EAC">
            <w:pPr>
              <w:pStyle w:val="TAL"/>
              <w:rPr>
                <w:rFonts w:eastAsia="MS Mincho"/>
              </w:rPr>
            </w:pPr>
          </w:p>
        </w:tc>
      </w:tr>
      <w:tr w:rsidR="0061778F" w:rsidRPr="00785870" w14:paraId="06EBE99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5375F"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1A3FA9"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8EB8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01ED7" w14:textId="77777777" w:rsidR="0061778F" w:rsidRPr="00785870" w:rsidRDefault="0061778F" w:rsidP="00F04EAC">
            <w:pPr>
              <w:pStyle w:val="TAL"/>
              <w:rPr>
                <w:rFonts w:eastAsia="MS Mincho"/>
              </w:rPr>
            </w:pPr>
          </w:p>
        </w:tc>
      </w:tr>
      <w:tr w:rsidR="0061778F" w:rsidRPr="00785870" w14:paraId="3BB00A0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BE96B"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E678DF"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B7FC6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A926B" w14:textId="77777777" w:rsidR="0061778F" w:rsidRPr="00785870" w:rsidRDefault="0061778F" w:rsidP="00F04EAC">
            <w:pPr>
              <w:pStyle w:val="TAL"/>
              <w:rPr>
                <w:rFonts w:eastAsia="MS Mincho"/>
              </w:rPr>
            </w:pPr>
          </w:p>
        </w:tc>
      </w:tr>
      <w:tr w:rsidR="0061778F" w:rsidRPr="00785870" w14:paraId="7EF3F1E9" w14:textId="77777777" w:rsidTr="00F04EAC">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CC138" w14:textId="77777777" w:rsidR="0061778F" w:rsidRPr="00785870" w:rsidRDefault="0061778F"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2C0D8106"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1B8A7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ABA90" w14:textId="77777777" w:rsidR="0061778F" w:rsidRPr="00785870" w:rsidRDefault="0061778F" w:rsidP="00F04EAC">
            <w:pPr>
              <w:pStyle w:val="TAL"/>
              <w:rPr>
                <w:rFonts w:eastAsia="MS Mincho"/>
              </w:rPr>
            </w:pPr>
          </w:p>
        </w:tc>
      </w:tr>
    </w:tbl>
    <w:p w14:paraId="6F948269" w14:textId="77777777" w:rsidR="0061778F" w:rsidRPr="00785870" w:rsidRDefault="0061778F" w:rsidP="0061778F">
      <w:pPr>
        <w:rPr>
          <w:lang w:eastAsia="zh-CN"/>
        </w:rPr>
      </w:pPr>
    </w:p>
    <w:p w14:paraId="2F5BDF45" w14:textId="77777777" w:rsidR="0061778F" w:rsidRPr="00785870" w:rsidRDefault="0061778F" w:rsidP="0061778F">
      <w:pPr>
        <w:pStyle w:val="TH"/>
        <w:rPr>
          <w:rFonts w:eastAsia="MS Mincho"/>
        </w:rPr>
      </w:pPr>
      <w:r w:rsidRPr="00785870">
        <w:rPr>
          <w:rFonts w:eastAsia="MS Mincho"/>
          <w:iCs/>
        </w:rPr>
        <w:lastRenderedPageBreak/>
        <w:t xml:space="preserve">Table </w:t>
      </w:r>
      <w:r w:rsidRPr="00785870">
        <w:rPr>
          <w:lang w:eastAsia="zh-CN"/>
        </w:rPr>
        <w:t>16.2.7.4.3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1778F" w:rsidRPr="00785870" w14:paraId="469B274D"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912DE9" w14:textId="77777777" w:rsidR="0061778F" w:rsidRPr="00785870" w:rsidRDefault="0061778F"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778F" w:rsidRPr="00785870" w14:paraId="37398D8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3F7EC7" w14:textId="77777777" w:rsidR="0061778F" w:rsidRPr="00785870" w:rsidRDefault="0061778F"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EF6EEA" w14:textId="77777777" w:rsidR="0061778F" w:rsidRPr="00785870" w:rsidRDefault="0061778F"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37EB996" w14:textId="77777777" w:rsidR="0061778F" w:rsidRPr="00785870" w:rsidRDefault="0061778F"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FA27A46" w14:textId="77777777" w:rsidR="0061778F" w:rsidRPr="00785870" w:rsidRDefault="0061778F" w:rsidP="00F04EAC">
            <w:pPr>
              <w:pStyle w:val="TAH"/>
              <w:rPr>
                <w:rFonts w:eastAsia="MS Mincho"/>
              </w:rPr>
            </w:pPr>
            <w:r w:rsidRPr="00785870">
              <w:rPr>
                <w:rFonts w:eastAsia="MS Mincho"/>
              </w:rPr>
              <w:t>Condition</w:t>
            </w:r>
          </w:p>
        </w:tc>
      </w:tr>
      <w:tr w:rsidR="0061778F" w:rsidRPr="00785870" w14:paraId="4425A29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7FD97" w14:textId="77777777" w:rsidR="0061778F" w:rsidRPr="00785870" w:rsidRDefault="0061778F" w:rsidP="00F04EAC">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5C85982" w14:textId="77777777" w:rsidR="0061778F" w:rsidRPr="00785870" w:rsidRDefault="0061778F"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21E86EC"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AFC81" w14:textId="77777777" w:rsidR="0061778F" w:rsidRPr="00785870" w:rsidRDefault="0061778F" w:rsidP="00F04EAC">
            <w:pPr>
              <w:pStyle w:val="TAL"/>
              <w:rPr>
                <w:rFonts w:eastAsia="MS Mincho"/>
              </w:rPr>
            </w:pPr>
          </w:p>
        </w:tc>
      </w:tr>
      <w:tr w:rsidR="0061778F" w:rsidRPr="00785870" w14:paraId="21643FA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AC6B4" w14:textId="77777777" w:rsidR="0061778F" w:rsidRPr="00785870" w:rsidRDefault="0061778F" w:rsidP="00F04EA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4E05D768"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259FE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422B5" w14:textId="77777777" w:rsidR="0061778F" w:rsidRPr="00785870" w:rsidRDefault="0061778F" w:rsidP="00F04EAC">
            <w:pPr>
              <w:pStyle w:val="TAL"/>
              <w:rPr>
                <w:rFonts w:eastAsia="MS Mincho"/>
              </w:rPr>
            </w:pPr>
          </w:p>
        </w:tc>
      </w:tr>
      <w:tr w:rsidR="0061778F" w:rsidRPr="00785870" w14:paraId="23AF73B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B224B"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08F604D"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6E47A1"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EEDA3" w14:textId="77777777" w:rsidR="0061778F" w:rsidRPr="00785870" w:rsidRDefault="0061778F" w:rsidP="00F04EAC">
            <w:pPr>
              <w:pStyle w:val="TAL"/>
              <w:rPr>
                <w:rFonts w:eastAsia="MS Mincho"/>
              </w:rPr>
            </w:pPr>
          </w:p>
        </w:tc>
      </w:tr>
      <w:tr w:rsidR="0061778F" w:rsidRPr="00785870" w14:paraId="216EA37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5E8E0" w14:textId="77777777" w:rsidR="0061778F" w:rsidRPr="00785870" w:rsidRDefault="0061778F" w:rsidP="00F04EAC">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0F3AD39" w14:textId="77777777" w:rsidR="0061778F" w:rsidRPr="00785870" w:rsidRDefault="0061778F"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F49210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3C6CD" w14:textId="77777777" w:rsidR="0061778F" w:rsidRPr="00785870" w:rsidRDefault="0061778F" w:rsidP="00F04EAC">
            <w:pPr>
              <w:pStyle w:val="TAL"/>
              <w:rPr>
                <w:rFonts w:eastAsia="MS Mincho"/>
              </w:rPr>
            </w:pPr>
          </w:p>
        </w:tc>
      </w:tr>
      <w:tr w:rsidR="0061778F" w:rsidRPr="00785870" w14:paraId="209EF21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17215" w14:textId="77777777" w:rsidR="0061778F" w:rsidRPr="00785870" w:rsidRDefault="0061778F"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D025A67" w14:textId="77777777" w:rsidR="0061778F" w:rsidRPr="00785870" w:rsidRDefault="0061778F"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532C42"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5D025" w14:textId="77777777" w:rsidR="0061778F" w:rsidRPr="00785870" w:rsidRDefault="0061778F" w:rsidP="00F04EAC">
            <w:pPr>
              <w:pStyle w:val="TAL"/>
              <w:rPr>
                <w:rFonts w:eastAsia="MS Mincho"/>
              </w:rPr>
            </w:pPr>
          </w:p>
        </w:tc>
      </w:tr>
      <w:tr w:rsidR="0061778F" w:rsidRPr="00785870" w14:paraId="2268ABB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90264"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09D811C"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ECD4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6599D" w14:textId="77777777" w:rsidR="0061778F" w:rsidRPr="00785870" w:rsidRDefault="0061778F" w:rsidP="00F04EAC">
            <w:pPr>
              <w:pStyle w:val="TAL"/>
              <w:rPr>
                <w:rFonts w:eastAsia="MS Mincho"/>
              </w:rPr>
            </w:pPr>
          </w:p>
        </w:tc>
      </w:tr>
      <w:tr w:rsidR="0061778F" w:rsidRPr="00785870" w14:paraId="25C94A2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F35A3" w14:textId="77777777" w:rsidR="0061778F" w:rsidRPr="00785870" w:rsidRDefault="0061778F" w:rsidP="00F04EA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2509789F" w14:textId="77777777" w:rsidR="0061778F" w:rsidRPr="00785870" w:rsidRDefault="0061778F" w:rsidP="00F04EAC">
            <w:pPr>
              <w:pStyle w:val="TAL"/>
              <w:rPr>
                <w:snapToGrid w:val="0"/>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7652D6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B8063" w14:textId="77777777" w:rsidR="0061778F" w:rsidRPr="00785870" w:rsidRDefault="0061778F" w:rsidP="00F04EAC">
            <w:pPr>
              <w:pStyle w:val="TAL"/>
              <w:rPr>
                <w:rFonts w:eastAsia="MS Mincho"/>
              </w:rPr>
            </w:pPr>
          </w:p>
        </w:tc>
      </w:tr>
      <w:tr w:rsidR="0061778F" w:rsidRPr="00785870" w14:paraId="76F9552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F9610" w14:textId="77777777" w:rsidR="0061778F" w:rsidRPr="00785870" w:rsidRDefault="0061778F"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A9CA500"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72CBE3" w14:textId="77777777" w:rsidR="0061778F" w:rsidRPr="00785870" w:rsidRDefault="0061778F"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D04A9F8" w14:textId="77777777" w:rsidR="0061778F" w:rsidRPr="00785870" w:rsidRDefault="0061778F" w:rsidP="00F04EAC">
            <w:pPr>
              <w:pStyle w:val="TAL"/>
              <w:rPr>
                <w:rFonts w:eastAsia="MS Mincho"/>
              </w:rPr>
            </w:pPr>
          </w:p>
        </w:tc>
      </w:tr>
      <w:tr w:rsidR="0061778F" w:rsidRPr="00785870" w14:paraId="034E9EF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48CA3" w14:textId="77777777" w:rsidR="0061778F" w:rsidRPr="00785870" w:rsidRDefault="0061778F"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ED43065"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514AB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D0967" w14:textId="77777777" w:rsidR="0061778F" w:rsidRPr="00785870" w:rsidRDefault="0061778F" w:rsidP="00F04EAC">
            <w:pPr>
              <w:pStyle w:val="TAL"/>
              <w:rPr>
                <w:rFonts w:eastAsia="MS Mincho"/>
              </w:rPr>
            </w:pPr>
          </w:p>
        </w:tc>
      </w:tr>
      <w:tr w:rsidR="0061778F" w:rsidRPr="00785870" w14:paraId="71A8FAC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54ECE" w14:textId="77777777" w:rsidR="0061778F" w:rsidRPr="00785870" w:rsidRDefault="0061778F" w:rsidP="00F04EAC">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A1D3650" w14:textId="77777777" w:rsidR="0061778F" w:rsidRPr="00785870" w:rsidRDefault="0061778F" w:rsidP="00F04EAC">
            <w:pPr>
              <w:pStyle w:val="TAL"/>
              <w:rPr>
                <w:lang w:eastAsia="zh-CN"/>
              </w:rPr>
            </w:pPr>
            <w:r w:rsidRPr="00785870">
              <w:t>kHz</w:t>
            </w:r>
            <w:r w:rsidRPr="0078587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7DB98708" w14:textId="77777777" w:rsidR="0061778F" w:rsidRPr="00785870" w:rsidRDefault="0061778F" w:rsidP="00F04EA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7E344B" w14:textId="77777777" w:rsidR="0061778F" w:rsidRPr="00785870" w:rsidRDefault="0061778F" w:rsidP="00F04EAC">
            <w:pPr>
              <w:pStyle w:val="TAL"/>
              <w:rPr>
                <w:rFonts w:eastAsia="MS Mincho"/>
              </w:rPr>
            </w:pPr>
          </w:p>
        </w:tc>
      </w:tr>
      <w:tr w:rsidR="0061778F" w:rsidRPr="00785870" w14:paraId="3AD1EEA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9CD2E" w14:textId="77777777" w:rsidR="0061778F" w:rsidRPr="00785870" w:rsidRDefault="0061778F" w:rsidP="00F04EAC">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F314795" w14:textId="77777777" w:rsidR="0061778F" w:rsidRPr="00785870" w:rsidRDefault="0061778F" w:rsidP="00F04EAC">
            <w:pPr>
              <w:pStyle w:val="TAL"/>
              <w:rPr>
                <w:lang w:eastAsia="zh-CN"/>
              </w:rPr>
            </w:pPr>
            <w:r w:rsidRPr="00785870">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0094124C" w14:textId="77777777" w:rsidR="0061778F" w:rsidRPr="00785870" w:rsidRDefault="0061778F" w:rsidP="00F04EAC">
            <w:pPr>
              <w:pStyle w:val="TAL"/>
              <w:rPr>
                <w:rFonts w:eastAsia="MS Mincho"/>
              </w:rPr>
            </w:pPr>
            <w:r w:rsidRPr="00785870">
              <w:rPr>
                <w:rFonts w:cs="Arial"/>
                <w:szCs w:val="18"/>
                <w:lang w:eastAsia="zh-CN"/>
              </w:rPr>
              <w:t>48</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B8EA80E" w14:textId="77777777" w:rsidR="0061778F" w:rsidRPr="00785870" w:rsidRDefault="0061778F" w:rsidP="00F04EAC">
            <w:pPr>
              <w:pStyle w:val="TAL"/>
              <w:rPr>
                <w:lang w:eastAsia="zh-CN"/>
              </w:rPr>
            </w:pPr>
          </w:p>
        </w:tc>
      </w:tr>
      <w:tr w:rsidR="0061778F" w:rsidRPr="00785870" w14:paraId="54BB293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CC872" w14:textId="77777777" w:rsidR="0061778F" w:rsidRPr="00785870" w:rsidRDefault="0061778F" w:rsidP="00F04EAC">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F62801A"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D9323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97BB1" w14:textId="77777777" w:rsidR="0061778F" w:rsidRPr="00785870" w:rsidRDefault="0061778F" w:rsidP="00F04EAC">
            <w:pPr>
              <w:pStyle w:val="TAL"/>
              <w:rPr>
                <w:rFonts w:eastAsia="MS Mincho"/>
              </w:rPr>
            </w:pPr>
          </w:p>
        </w:tc>
      </w:tr>
      <w:tr w:rsidR="0061778F" w:rsidRPr="00785870" w14:paraId="07225CC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8FCBF" w14:textId="77777777" w:rsidR="0061778F" w:rsidRPr="00785870" w:rsidRDefault="0061778F" w:rsidP="00F04EAC">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E74F617" w14:textId="77777777" w:rsidR="0061778F" w:rsidRPr="00785870" w:rsidRDefault="0061778F"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811ADD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7EB7F" w14:textId="77777777" w:rsidR="0061778F" w:rsidRPr="00785870" w:rsidRDefault="0061778F" w:rsidP="00F04EAC">
            <w:pPr>
              <w:pStyle w:val="TAL"/>
              <w:rPr>
                <w:rFonts w:eastAsia="MS Mincho"/>
              </w:rPr>
            </w:pPr>
          </w:p>
        </w:tc>
      </w:tr>
      <w:tr w:rsidR="0061778F" w:rsidRPr="00785870" w14:paraId="2FE8AAB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DF883" w14:textId="77777777" w:rsidR="0061778F" w:rsidRPr="00785870" w:rsidRDefault="0061778F" w:rsidP="00F04EAC">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6439899" w14:textId="77777777" w:rsidR="0061778F" w:rsidRPr="00785870" w:rsidRDefault="0061778F"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A420BB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80EB2" w14:textId="77777777" w:rsidR="0061778F" w:rsidRPr="00785870" w:rsidRDefault="0061778F" w:rsidP="00F04EAC">
            <w:pPr>
              <w:pStyle w:val="TAL"/>
              <w:rPr>
                <w:rFonts w:eastAsia="MS Mincho"/>
              </w:rPr>
            </w:pPr>
          </w:p>
        </w:tc>
      </w:tr>
      <w:tr w:rsidR="0061778F" w:rsidRPr="00785870" w14:paraId="67373CB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AF9F7" w14:textId="77777777" w:rsidR="0061778F" w:rsidRPr="00785870" w:rsidRDefault="0061778F" w:rsidP="00F04EAC">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0844262" w14:textId="77777777" w:rsidR="0061778F" w:rsidRPr="00785870" w:rsidRDefault="0061778F" w:rsidP="00F04EAC">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CF398A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3D320" w14:textId="77777777" w:rsidR="0061778F" w:rsidRPr="00785870" w:rsidRDefault="0061778F" w:rsidP="00F04EAC">
            <w:pPr>
              <w:pStyle w:val="TAL"/>
              <w:rPr>
                <w:rFonts w:eastAsia="MS Mincho"/>
              </w:rPr>
            </w:pPr>
          </w:p>
        </w:tc>
      </w:tr>
      <w:tr w:rsidR="0061778F" w:rsidRPr="00785870" w14:paraId="53B440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19E0F"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DB99445"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79E75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CF15D" w14:textId="77777777" w:rsidR="0061778F" w:rsidRPr="00785870" w:rsidRDefault="0061778F" w:rsidP="00F04EAC">
            <w:pPr>
              <w:pStyle w:val="TAL"/>
              <w:rPr>
                <w:rFonts w:eastAsia="MS Mincho"/>
              </w:rPr>
            </w:pPr>
          </w:p>
        </w:tc>
      </w:tr>
      <w:tr w:rsidR="0061778F" w:rsidRPr="00785870" w14:paraId="47D5DC4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A6F4D" w14:textId="77777777" w:rsidR="0061778F" w:rsidRPr="00785870" w:rsidRDefault="0061778F"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07FCBC36" w14:textId="77777777" w:rsidR="0061778F" w:rsidRPr="00785870" w:rsidRDefault="0061778F" w:rsidP="00F04EAC">
            <w:pPr>
              <w:pStyle w:val="TAL"/>
              <w:rPr>
                <w:lang w:eastAsia="zh-CN"/>
              </w:rPr>
            </w:pPr>
            <w:r w:rsidRPr="0078587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5CD11E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56E51" w14:textId="77777777" w:rsidR="0061778F" w:rsidRPr="00785870" w:rsidRDefault="0061778F" w:rsidP="00F04EAC">
            <w:pPr>
              <w:pStyle w:val="TAL"/>
              <w:rPr>
                <w:rFonts w:eastAsia="MS Mincho"/>
              </w:rPr>
            </w:pPr>
          </w:p>
        </w:tc>
      </w:tr>
      <w:tr w:rsidR="0061778F" w:rsidRPr="00785870" w14:paraId="46A9DEA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FD113" w14:textId="77777777" w:rsidR="0061778F" w:rsidRPr="00785870" w:rsidRDefault="0061778F" w:rsidP="00F04EA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6B4C4D5"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EFEDAE" w14:textId="77777777" w:rsidR="0061778F" w:rsidRPr="00785870" w:rsidRDefault="0061778F"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27DFEEE" w14:textId="77777777" w:rsidR="0061778F" w:rsidRPr="00785870" w:rsidRDefault="0061778F" w:rsidP="00F04EAC">
            <w:pPr>
              <w:pStyle w:val="TAL"/>
              <w:rPr>
                <w:lang w:eastAsia="zh-CN"/>
              </w:rPr>
            </w:pPr>
            <w:r w:rsidRPr="00785870">
              <w:rPr>
                <w:lang w:eastAsia="zh-CN"/>
              </w:rPr>
              <w:t>Cell 1</w:t>
            </w:r>
          </w:p>
        </w:tc>
      </w:tr>
      <w:tr w:rsidR="0061778F" w:rsidRPr="00785870" w14:paraId="61604AB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09A77" w14:textId="77777777" w:rsidR="0061778F" w:rsidRPr="00785870" w:rsidRDefault="0061778F"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6C2BE97"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168E5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F26CC" w14:textId="77777777" w:rsidR="0061778F" w:rsidRPr="00785870" w:rsidRDefault="0061778F" w:rsidP="00F04EAC">
            <w:pPr>
              <w:pStyle w:val="TAL"/>
              <w:rPr>
                <w:rFonts w:eastAsia="MS Mincho"/>
              </w:rPr>
            </w:pPr>
          </w:p>
        </w:tc>
      </w:tr>
      <w:tr w:rsidR="0061778F" w:rsidRPr="00785870" w14:paraId="1DA49A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FD3FB" w14:textId="77777777" w:rsidR="0061778F" w:rsidRPr="00785870" w:rsidRDefault="0061778F"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E141B2D" w14:textId="77777777" w:rsidR="0061778F" w:rsidRPr="00785870" w:rsidRDefault="0061778F"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46362C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0D5BE" w14:textId="77777777" w:rsidR="0061778F" w:rsidRPr="00785870" w:rsidRDefault="0061778F" w:rsidP="00F04EAC">
            <w:pPr>
              <w:pStyle w:val="TAL"/>
              <w:rPr>
                <w:rFonts w:eastAsia="MS Mincho"/>
              </w:rPr>
            </w:pPr>
          </w:p>
        </w:tc>
      </w:tr>
      <w:tr w:rsidR="0061778F" w:rsidRPr="00785870" w14:paraId="56B8DCC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82372" w14:textId="77777777" w:rsidR="0061778F" w:rsidRPr="00785870" w:rsidRDefault="0061778F"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34A402" w14:textId="77777777" w:rsidR="0061778F" w:rsidRPr="00785870" w:rsidRDefault="0061778F"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84A12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7AA30" w14:textId="77777777" w:rsidR="0061778F" w:rsidRPr="00785870" w:rsidRDefault="0061778F" w:rsidP="00F04EAC">
            <w:pPr>
              <w:pStyle w:val="TAL"/>
              <w:rPr>
                <w:rFonts w:eastAsia="MS Mincho"/>
              </w:rPr>
            </w:pPr>
          </w:p>
        </w:tc>
      </w:tr>
      <w:tr w:rsidR="0061778F" w:rsidRPr="00785870" w14:paraId="75243D5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AF3B3" w14:textId="77777777" w:rsidR="0061778F" w:rsidRPr="00785870" w:rsidRDefault="0061778F"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263C3FE" w14:textId="77777777" w:rsidR="0061778F" w:rsidRPr="00785870" w:rsidRDefault="0061778F"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8628FF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99C0C" w14:textId="77777777" w:rsidR="0061778F" w:rsidRPr="00785870" w:rsidRDefault="0061778F" w:rsidP="00F04EAC">
            <w:pPr>
              <w:pStyle w:val="TAL"/>
              <w:rPr>
                <w:rFonts w:eastAsia="MS Mincho"/>
              </w:rPr>
            </w:pPr>
          </w:p>
        </w:tc>
      </w:tr>
      <w:tr w:rsidR="0061778F" w:rsidRPr="00785870" w14:paraId="2EF6DA3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32428" w14:textId="77777777" w:rsidR="0061778F" w:rsidRPr="00785870" w:rsidRDefault="0061778F"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29EC050"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4963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40EC1" w14:textId="77777777" w:rsidR="0061778F" w:rsidRPr="00785870" w:rsidRDefault="0061778F" w:rsidP="00F04EAC">
            <w:pPr>
              <w:pStyle w:val="TAL"/>
              <w:rPr>
                <w:rFonts w:eastAsia="MS Mincho"/>
              </w:rPr>
            </w:pPr>
          </w:p>
        </w:tc>
      </w:tr>
      <w:tr w:rsidR="0061778F" w:rsidRPr="00785870" w14:paraId="1417A2E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ED449" w14:textId="77777777" w:rsidR="0061778F" w:rsidRPr="00785870" w:rsidRDefault="0061778F"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CC2DFF7"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16F2B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9B37E" w14:textId="77777777" w:rsidR="0061778F" w:rsidRPr="00785870" w:rsidRDefault="0061778F" w:rsidP="00F04EAC">
            <w:pPr>
              <w:pStyle w:val="TAL"/>
              <w:rPr>
                <w:rFonts w:eastAsia="MS Mincho"/>
              </w:rPr>
            </w:pPr>
          </w:p>
        </w:tc>
      </w:tr>
      <w:tr w:rsidR="0061778F" w:rsidRPr="00785870" w14:paraId="6D03DE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1E969" w14:textId="77777777" w:rsidR="0061778F" w:rsidRPr="00785870" w:rsidRDefault="0061778F"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4F44B65"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FD2AE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37EC9" w14:textId="77777777" w:rsidR="0061778F" w:rsidRPr="00785870" w:rsidRDefault="0061778F" w:rsidP="00F04EAC">
            <w:pPr>
              <w:pStyle w:val="TAL"/>
              <w:rPr>
                <w:rFonts w:eastAsia="MS Mincho"/>
              </w:rPr>
            </w:pPr>
          </w:p>
        </w:tc>
      </w:tr>
      <w:tr w:rsidR="0061778F" w:rsidRPr="00785870" w14:paraId="346A3A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C1851"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18DBCC2"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8F367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87055" w14:textId="77777777" w:rsidR="0061778F" w:rsidRPr="00785870" w:rsidRDefault="0061778F" w:rsidP="00F04EAC">
            <w:pPr>
              <w:pStyle w:val="TAL"/>
              <w:rPr>
                <w:rFonts w:eastAsia="MS Mincho"/>
              </w:rPr>
            </w:pPr>
          </w:p>
        </w:tc>
      </w:tr>
      <w:tr w:rsidR="0061778F" w:rsidRPr="00785870" w14:paraId="466F2AE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AA7FB" w14:textId="77777777" w:rsidR="0061778F" w:rsidRPr="00785870" w:rsidRDefault="0061778F"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D1B417E"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AC5B8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06BAA" w14:textId="77777777" w:rsidR="0061778F" w:rsidRPr="00785870" w:rsidRDefault="0061778F" w:rsidP="00F04EAC">
            <w:pPr>
              <w:pStyle w:val="TAL"/>
              <w:rPr>
                <w:rFonts w:eastAsia="MS Mincho"/>
              </w:rPr>
            </w:pPr>
          </w:p>
        </w:tc>
      </w:tr>
      <w:tr w:rsidR="0061778F" w:rsidRPr="00785870" w14:paraId="574F3D4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CD693" w14:textId="77777777" w:rsidR="0061778F" w:rsidRPr="00785870" w:rsidRDefault="0061778F"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A50A144"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477BB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1859A" w14:textId="77777777" w:rsidR="0061778F" w:rsidRPr="00785870" w:rsidRDefault="0061778F" w:rsidP="00F04EAC">
            <w:pPr>
              <w:pStyle w:val="TAL"/>
              <w:rPr>
                <w:rFonts w:eastAsia="MS Mincho"/>
              </w:rPr>
            </w:pPr>
          </w:p>
        </w:tc>
      </w:tr>
      <w:tr w:rsidR="0061778F" w:rsidRPr="00785870" w14:paraId="717576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EF948" w14:textId="77777777" w:rsidR="0061778F" w:rsidRPr="00785870" w:rsidRDefault="0061778F"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BDDF7E1" w14:textId="77777777" w:rsidR="0061778F" w:rsidRPr="00785870" w:rsidRDefault="0061778F"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16.2.7.4.3-5</w:t>
            </w:r>
          </w:p>
        </w:tc>
        <w:tc>
          <w:tcPr>
            <w:tcW w:w="1590" w:type="dxa"/>
            <w:tcBorders>
              <w:top w:val="single" w:sz="4" w:space="0" w:color="000000"/>
              <w:left w:val="single" w:sz="4" w:space="0" w:color="000000"/>
              <w:bottom w:val="single" w:sz="4" w:space="0" w:color="000000"/>
              <w:right w:val="single" w:sz="4" w:space="0" w:color="000000"/>
            </w:tcBorders>
          </w:tcPr>
          <w:p w14:paraId="5D7B397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89C6A" w14:textId="77777777" w:rsidR="0061778F" w:rsidRPr="00785870" w:rsidRDefault="0061778F" w:rsidP="00F04EAC">
            <w:pPr>
              <w:pStyle w:val="TAL"/>
              <w:rPr>
                <w:rFonts w:eastAsia="MS Mincho"/>
              </w:rPr>
            </w:pPr>
          </w:p>
        </w:tc>
      </w:tr>
      <w:tr w:rsidR="0061778F" w:rsidRPr="00785870" w14:paraId="4E5E326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176C9"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016D882"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7CC4B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4C535" w14:textId="77777777" w:rsidR="0061778F" w:rsidRPr="00785870" w:rsidRDefault="0061778F" w:rsidP="00F04EAC">
            <w:pPr>
              <w:pStyle w:val="TAL"/>
              <w:rPr>
                <w:rFonts w:eastAsia="MS Mincho"/>
              </w:rPr>
            </w:pPr>
          </w:p>
        </w:tc>
      </w:tr>
      <w:tr w:rsidR="0061778F" w:rsidRPr="00785870" w14:paraId="288F87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19E4D" w14:textId="77777777" w:rsidR="0061778F" w:rsidRPr="00785870" w:rsidRDefault="0061778F" w:rsidP="00F04EA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4E29883"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4019754" w14:textId="77777777" w:rsidR="0061778F" w:rsidRPr="00785870" w:rsidRDefault="0061778F" w:rsidP="00F04EAC">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C176520" w14:textId="77777777" w:rsidR="0061778F" w:rsidRPr="00785870" w:rsidRDefault="0061778F" w:rsidP="00F04EAC">
            <w:pPr>
              <w:pStyle w:val="TAL"/>
              <w:rPr>
                <w:lang w:eastAsia="zh-CN"/>
              </w:rPr>
            </w:pPr>
            <w:r w:rsidRPr="00785870">
              <w:rPr>
                <w:lang w:eastAsia="zh-CN"/>
              </w:rPr>
              <w:t>Cell 2</w:t>
            </w:r>
          </w:p>
        </w:tc>
      </w:tr>
      <w:tr w:rsidR="0061778F" w:rsidRPr="00785870" w14:paraId="1483A38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710A9" w14:textId="77777777" w:rsidR="0061778F" w:rsidRPr="00785870" w:rsidRDefault="0061778F"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256DBE4" w14:textId="77777777" w:rsidR="0061778F" w:rsidRPr="00785870" w:rsidRDefault="0061778F" w:rsidP="00F04EAC">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93E920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49BA4" w14:textId="77777777" w:rsidR="0061778F" w:rsidRPr="00785870" w:rsidRDefault="0061778F" w:rsidP="00F04EAC">
            <w:pPr>
              <w:pStyle w:val="TAL"/>
              <w:rPr>
                <w:rFonts w:eastAsia="MS Mincho"/>
              </w:rPr>
            </w:pPr>
          </w:p>
        </w:tc>
      </w:tr>
      <w:tr w:rsidR="0061778F" w:rsidRPr="00785870" w14:paraId="2B0EBA3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5D17C" w14:textId="77777777" w:rsidR="0061778F" w:rsidRPr="00785870" w:rsidRDefault="0061778F"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E233B0" w14:textId="77777777" w:rsidR="0061778F" w:rsidRPr="00785870" w:rsidRDefault="0061778F"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2E5BA8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15ECD" w14:textId="77777777" w:rsidR="0061778F" w:rsidRPr="00785870" w:rsidRDefault="0061778F" w:rsidP="00F04EAC">
            <w:pPr>
              <w:pStyle w:val="TAL"/>
              <w:rPr>
                <w:rFonts w:eastAsia="MS Mincho"/>
              </w:rPr>
            </w:pPr>
          </w:p>
        </w:tc>
      </w:tr>
      <w:tr w:rsidR="0061778F" w:rsidRPr="00785870" w14:paraId="31B3DFB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98380" w14:textId="77777777" w:rsidR="0061778F" w:rsidRPr="00785870" w:rsidRDefault="0061778F"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B06AAF4" w14:textId="77777777" w:rsidR="0061778F" w:rsidRPr="00785870" w:rsidRDefault="0061778F"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9D92A3C"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6003D" w14:textId="77777777" w:rsidR="0061778F" w:rsidRPr="00785870" w:rsidRDefault="0061778F" w:rsidP="00F04EAC">
            <w:pPr>
              <w:pStyle w:val="TAL"/>
              <w:rPr>
                <w:rFonts w:eastAsia="MS Mincho"/>
              </w:rPr>
            </w:pPr>
          </w:p>
        </w:tc>
      </w:tr>
      <w:tr w:rsidR="0061778F" w:rsidRPr="00785870" w14:paraId="722484C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ACBEB" w14:textId="77777777" w:rsidR="0061778F" w:rsidRPr="00785870" w:rsidRDefault="0061778F"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98DDF0C" w14:textId="77777777" w:rsidR="0061778F" w:rsidRPr="00785870" w:rsidRDefault="0061778F"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2B29FB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4CB9F" w14:textId="77777777" w:rsidR="0061778F" w:rsidRPr="00785870" w:rsidRDefault="0061778F" w:rsidP="00F04EAC">
            <w:pPr>
              <w:pStyle w:val="TAL"/>
              <w:rPr>
                <w:rFonts w:eastAsia="MS Mincho"/>
              </w:rPr>
            </w:pPr>
          </w:p>
        </w:tc>
      </w:tr>
      <w:tr w:rsidR="0061778F" w:rsidRPr="00785870" w14:paraId="7E1ABC7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797D7" w14:textId="77777777" w:rsidR="0061778F" w:rsidRPr="00785870" w:rsidRDefault="0061778F"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4591E8D"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F5BC0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BF460" w14:textId="77777777" w:rsidR="0061778F" w:rsidRPr="00785870" w:rsidRDefault="0061778F" w:rsidP="00F04EAC">
            <w:pPr>
              <w:pStyle w:val="TAL"/>
              <w:rPr>
                <w:rFonts w:eastAsia="MS Mincho"/>
              </w:rPr>
            </w:pPr>
          </w:p>
        </w:tc>
      </w:tr>
      <w:tr w:rsidR="0061778F" w:rsidRPr="00785870" w14:paraId="2B4FE3B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C5CBF" w14:textId="77777777" w:rsidR="0061778F" w:rsidRPr="00785870" w:rsidRDefault="0061778F"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F3EE479"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CFF50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83681" w14:textId="77777777" w:rsidR="0061778F" w:rsidRPr="00785870" w:rsidRDefault="0061778F" w:rsidP="00F04EAC">
            <w:pPr>
              <w:pStyle w:val="TAL"/>
              <w:rPr>
                <w:rFonts w:eastAsia="MS Mincho"/>
              </w:rPr>
            </w:pPr>
          </w:p>
        </w:tc>
      </w:tr>
      <w:tr w:rsidR="0061778F" w:rsidRPr="00785870" w14:paraId="398AE3E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F5F5C" w14:textId="77777777" w:rsidR="0061778F" w:rsidRPr="00785870" w:rsidRDefault="0061778F"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E5A26A3"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89095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91FEE" w14:textId="77777777" w:rsidR="0061778F" w:rsidRPr="00785870" w:rsidRDefault="0061778F" w:rsidP="00F04EAC">
            <w:pPr>
              <w:pStyle w:val="TAL"/>
              <w:rPr>
                <w:rFonts w:eastAsia="MS Mincho"/>
              </w:rPr>
            </w:pPr>
          </w:p>
        </w:tc>
      </w:tr>
      <w:tr w:rsidR="0061778F" w:rsidRPr="00785870" w14:paraId="1920D98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6B53F"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973E391"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DF59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25E85" w14:textId="77777777" w:rsidR="0061778F" w:rsidRPr="00785870" w:rsidRDefault="0061778F" w:rsidP="00F04EAC">
            <w:pPr>
              <w:pStyle w:val="TAL"/>
              <w:rPr>
                <w:rFonts w:eastAsia="MS Mincho"/>
              </w:rPr>
            </w:pPr>
          </w:p>
        </w:tc>
      </w:tr>
      <w:tr w:rsidR="0061778F" w:rsidRPr="00785870" w14:paraId="1113F0C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6C9C5" w14:textId="77777777" w:rsidR="0061778F" w:rsidRPr="00785870" w:rsidRDefault="0061778F"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2B75259" w14:textId="77777777" w:rsidR="0061778F" w:rsidRPr="00785870" w:rsidRDefault="0061778F" w:rsidP="00F04EAC">
            <w:pPr>
              <w:pStyle w:val="TAL"/>
              <w:rPr>
                <w:lang w:eastAsia="zh-CN"/>
              </w:rPr>
            </w:pPr>
            <w:r w:rsidRPr="0078587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DDEFA9F" w14:textId="77777777" w:rsidR="0061778F" w:rsidRPr="00785870" w:rsidRDefault="0061778F" w:rsidP="00F04EAC">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E417AE1" w14:textId="77777777" w:rsidR="0061778F" w:rsidRPr="00785870" w:rsidRDefault="0061778F" w:rsidP="00F04EAC">
            <w:pPr>
              <w:pStyle w:val="TAL"/>
              <w:rPr>
                <w:rFonts w:eastAsia="MS Mincho"/>
              </w:rPr>
            </w:pPr>
          </w:p>
        </w:tc>
      </w:tr>
      <w:tr w:rsidR="0061778F" w:rsidRPr="00785870" w14:paraId="50CC54A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85FAD" w14:textId="77777777" w:rsidR="0061778F" w:rsidRPr="00785870" w:rsidRDefault="0061778F"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D4B4CD5" w14:textId="77777777" w:rsidR="0061778F" w:rsidRPr="00785870" w:rsidRDefault="0061778F" w:rsidP="00F04EAC">
            <w:pPr>
              <w:pStyle w:val="TAL"/>
              <w:rPr>
                <w:lang w:eastAsia="zh-CN"/>
              </w:rPr>
            </w:pPr>
            <w:r w:rsidRPr="0078587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CCF712D" w14:textId="77777777" w:rsidR="0061778F" w:rsidRPr="00785870" w:rsidRDefault="0061778F" w:rsidP="00F04EAC">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35B778" w14:textId="77777777" w:rsidR="0061778F" w:rsidRPr="00785870" w:rsidRDefault="0061778F" w:rsidP="00F04EAC">
            <w:pPr>
              <w:pStyle w:val="TAL"/>
              <w:rPr>
                <w:rFonts w:eastAsia="MS Mincho"/>
              </w:rPr>
            </w:pPr>
          </w:p>
        </w:tc>
      </w:tr>
      <w:tr w:rsidR="0061778F" w:rsidRPr="00785870" w14:paraId="6664928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77CC1" w14:textId="77777777" w:rsidR="0061778F" w:rsidRPr="00785870" w:rsidRDefault="0061778F"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AD9D0E7" w14:textId="77777777" w:rsidR="0061778F" w:rsidRPr="00785870" w:rsidRDefault="0061778F"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16.2.7.4.3-5</w:t>
            </w:r>
          </w:p>
        </w:tc>
        <w:tc>
          <w:tcPr>
            <w:tcW w:w="1590" w:type="dxa"/>
            <w:tcBorders>
              <w:top w:val="single" w:sz="4" w:space="0" w:color="000000"/>
              <w:left w:val="single" w:sz="4" w:space="0" w:color="000000"/>
              <w:bottom w:val="single" w:sz="4" w:space="0" w:color="000000"/>
              <w:right w:val="single" w:sz="4" w:space="0" w:color="000000"/>
            </w:tcBorders>
          </w:tcPr>
          <w:p w14:paraId="4130112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DBEFB" w14:textId="77777777" w:rsidR="0061778F" w:rsidRPr="00785870" w:rsidRDefault="0061778F" w:rsidP="00F04EAC">
            <w:pPr>
              <w:pStyle w:val="TAL"/>
              <w:rPr>
                <w:rFonts w:eastAsia="MS Mincho"/>
              </w:rPr>
            </w:pPr>
          </w:p>
        </w:tc>
      </w:tr>
      <w:tr w:rsidR="0061778F" w:rsidRPr="00785870" w14:paraId="1EEFFD9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61BBC"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172DB34"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5046E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D3D93" w14:textId="77777777" w:rsidR="0061778F" w:rsidRPr="00785870" w:rsidRDefault="0061778F" w:rsidP="00F04EAC">
            <w:pPr>
              <w:pStyle w:val="TAL"/>
              <w:rPr>
                <w:rFonts w:eastAsia="MS Mincho"/>
              </w:rPr>
            </w:pPr>
          </w:p>
        </w:tc>
      </w:tr>
      <w:tr w:rsidR="0061778F" w:rsidRPr="00785870" w14:paraId="31BCCD3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FF40C"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5A27608"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96EC8C"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D6FF4" w14:textId="77777777" w:rsidR="0061778F" w:rsidRPr="00785870" w:rsidRDefault="0061778F" w:rsidP="00F04EAC">
            <w:pPr>
              <w:pStyle w:val="TAL"/>
              <w:rPr>
                <w:rFonts w:eastAsia="MS Mincho"/>
              </w:rPr>
            </w:pPr>
          </w:p>
        </w:tc>
      </w:tr>
      <w:tr w:rsidR="0061778F" w:rsidRPr="00785870" w14:paraId="6CBA963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98E33"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670FE7C"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FD19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8289C" w14:textId="77777777" w:rsidR="0061778F" w:rsidRPr="00785870" w:rsidRDefault="0061778F" w:rsidP="00F04EAC">
            <w:pPr>
              <w:pStyle w:val="TAL"/>
              <w:rPr>
                <w:rFonts w:eastAsia="MS Mincho"/>
              </w:rPr>
            </w:pPr>
          </w:p>
        </w:tc>
      </w:tr>
      <w:tr w:rsidR="0061778F" w:rsidRPr="00785870" w14:paraId="045C16C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219B1" w14:textId="77777777" w:rsidR="0061778F" w:rsidRPr="00785870" w:rsidRDefault="0061778F" w:rsidP="00F04EAC">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040876C"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981832"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50777" w14:textId="77777777" w:rsidR="0061778F" w:rsidRPr="00785870" w:rsidRDefault="0061778F" w:rsidP="00F04EAC">
            <w:pPr>
              <w:pStyle w:val="TAL"/>
              <w:rPr>
                <w:rFonts w:eastAsia="MS Mincho"/>
              </w:rPr>
            </w:pPr>
          </w:p>
        </w:tc>
      </w:tr>
      <w:tr w:rsidR="0061778F" w:rsidRPr="00785870" w14:paraId="7779D6B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2B31F" w14:textId="77777777" w:rsidR="0061778F" w:rsidRPr="00785870" w:rsidRDefault="0061778F" w:rsidP="00F04EAC">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2FE9C82"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C6DE7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0B699" w14:textId="77777777" w:rsidR="0061778F" w:rsidRPr="00785870" w:rsidRDefault="0061778F" w:rsidP="00F04EAC">
            <w:pPr>
              <w:pStyle w:val="TAL"/>
              <w:rPr>
                <w:rFonts w:eastAsia="MS Mincho"/>
              </w:rPr>
            </w:pPr>
          </w:p>
        </w:tc>
      </w:tr>
    </w:tbl>
    <w:p w14:paraId="182FCB42" w14:textId="77777777" w:rsidR="0061778F" w:rsidRPr="00785870" w:rsidRDefault="0061778F" w:rsidP="0061778F">
      <w:pPr>
        <w:rPr>
          <w:lang w:eastAsia="zh-CN"/>
        </w:rPr>
      </w:pPr>
    </w:p>
    <w:p w14:paraId="7C955819" w14:textId="77777777" w:rsidR="0061778F" w:rsidRPr="00785870" w:rsidRDefault="0061778F" w:rsidP="0061778F">
      <w:pPr>
        <w:pStyle w:val="TH"/>
        <w:rPr>
          <w:lang w:eastAsia="zh-CN"/>
        </w:rPr>
      </w:pPr>
      <w:r w:rsidRPr="00785870">
        <w:rPr>
          <w:rFonts w:eastAsia="MS Mincho"/>
          <w:iCs/>
        </w:rPr>
        <w:lastRenderedPageBreak/>
        <w:t xml:space="preserve">Table </w:t>
      </w:r>
      <w:r w:rsidRPr="00785870">
        <w:rPr>
          <w:lang w:eastAsia="zh-CN"/>
        </w:rPr>
        <w:t>16.2.7.4.3</w:t>
      </w:r>
      <w:r w:rsidRPr="00785870">
        <w:t>-</w:t>
      </w:r>
      <w:r w:rsidRPr="00785870">
        <w:rPr>
          <w:lang w:eastAsia="zh-CN"/>
        </w:rPr>
        <w:t>5</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1778F" w:rsidRPr="00785870" w14:paraId="26822B8C"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61AEF9" w14:textId="77777777" w:rsidR="0061778F" w:rsidRPr="00785870" w:rsidRDefault="0061778F"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778F" w:rsidRPr="00785870" w14:paraId="577D571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D7053" w14:textId="77777777" w:rsidR="0061778F" w:rsidRPr="00785870" w:rsidRDefault="0061778F"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65B1184" w14:textId="77777777" w:rsidR="0061778F" w:rsidRPr="00785870" w:rsidRDefault="0061778F"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EBBEE69" w14:textId="77777777" w:rsidR="0061778F" w:rsidRPr="00785870" w:rsidRDefault="0061778F"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B61CD8" w14:textId="77777777" w:rsidR="0061778F" w:rsidRPr="00785870" w:rsidRDefault="0061778F" w:rsidP="00F04EAC">
            <w:pPr>
              <w:pStyle w:val="TAH"/>
              <w:rPr>
                <w:rFonts w:eastAsia="MS Mincho"/>
              </w:rPr>
            </w:pPr>
            <w:r w:rsidRPr="00785870">
              <w:rPr>
                <w:rFonts w:eastAsia="MS Mincho"/>
              </w:rPr>
              <w:t>Condition</w:t>
            </w:r>
          </w:p>
        </w:tc>
      </w:tr>
      <w:tr w:rsidR="0061778F" w:rsidRPr="00785870" w14:paraId="56C640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41321" w14:textId="77777777" w:rsidR="0061778F" w:rsidRPr="00785870" w:rsidRDefault="0061778F" w:rsidP="00F04EAC">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DED525" w14:textId="77777777" w:rsidR="0061778F" w:rsidRPr="00785870" w:rsidRDefault="0061778F"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EA3C58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DCB20" w14:textId="77777777" w:rsidR="0061778F" w:rsidRPr="00785870" w:rsidRDefault="0061778F" w:rsidP="00F04EAC">
            <w:pPr>
              <w:pStyle w:val="TAL"/>
              <w:rPr>
                <w:rFonts w:eastAsia="MS Mincho"/>
              </w:rPr>
            </w:pPr>
          </w:p>
        </w:tc>
      </w:tr>
      <w:tr w:rsidR="0061778F" w:rsidRPr="00785870" w14:paraId="24F2E81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A538FB" w14:textId="77777777" w:rsidR="0061778F" w:rsidRPr="00785870" w:rsidRDefault="0061778F" w:rsidP="00F04EA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7387BDC9" w14:textId="77777777" w:rsidR="0061778F" w:rsidRPr="00785870" w:rsidRDefault="0061778F"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988C89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463BB" w14:textId="77777777" w:rsidR="0061778F" w:rsidRPr="00785870" w:rsidRDefault="0061778F" w:rsidP="00F04EAC">
            <w:pPr>
              <w:pStyle w:val="TAL"/>
              <w:rPr>
                <w:rFonts w:eastAsia="MS Mincho"/>
              </w:rPr>
            </w:pPr>
          </w:p>
        </w:tc>
      </w:tr>
      <w:tr w:rsidR="0061778F" w:rsidRPr="00785870" w14:paraId="7CC091B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E3DBB" w14:textId="77777777" w:rsidR="0061778F" w:rsidRPr="00785870" w:rsidRDefault="0061778F" w:rsidP="00F04EA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3E52E914"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C47C4F" w14:textId="77777777" w:rsidR="0061778F" w:rsidRPr="00785870" w:rsidRDefault="0061778F"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5E1A696" w14:textId="77777777" w:rsidR="0061778F" w:rsidRPr="00785870" w:rsidRDefault="0061778F" w:rsidP="00F04EAC">
            <w:pPr>
              <w:pStyle w:val="TAL"/>
              <w:rPr>
                <w:rFonts w:eastAsia="MS Mincho"/>
              </w:rPr>
            </w:pPr>
          </w:p>
        </w:tc>
      </w:tr>
      <w:tr w:rsidR="0061778F" w:rsidRPr="00785870" w14:paraId="78731CC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A24544" w14:textId="77777777" w:rsidR="0061778F" w:rsidRPr="00785870" w:rsidRDefault="0061778F"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647EEE3"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A4424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E5C2E" w14:textId="77777777" w:rsidR="0061778F" w:rsidRPr="00785870" w:rsidRDefault="0061778F" w:rsidP="00F04EAC">
            <w:pPr>
              <w:pStyle w:val="TAL"/>
              <w:rPr>
                <w:rFonts w:eastAsia="MS Mincho"/>
              </w:rPr>
            </w:pPr>
          </w:p>
        </w:tc>
      </w:tr>
      <w:tr w:rsidR="0061778F" w:rsidRPr="00785870" w14:paraId="10D638A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34CB0" w14:textId="77777777" w:rsidR="0061778F" w:rsidRPr="00785870" w:rsidRDefault="0061778F" w:rsidP="00F04EA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C41F2B3"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08931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0DAC9" w14:textId="77777777" w:rsidR="0061778F" w:rsidRPr="00785870" w:rsidRDefault="0061778F" w:rsidP="00F04EAC">
            <w:pPr>
              <w:pStyle w:val="TAL"/>
              <w:rPr>
                <w:rFonts w:eastAsia="MS Mincho"/>
              </w:rPr>
            </w:pPr>
          </w:p>
        </w:tc>
      </w:tr>
      <w:tr w:rsidR="0061778F" w:rsidRPr="00785870" w14:paraId="4223498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7F3CD" w14:textId="77777777" w:rsidR="0061778F" w:rsidRPr="00785870" w:rsidRDefault="0061778F" w:rsidP="00F04EAC">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460BB7E"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05973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69C34" w14:textId="77777777" w:rsidR="0061778F" w:rsidRPr="00785870" w:rsidRDefault="0061778F" w:rsidP="00F04EAC">
            <w:pPr>
              <w:pStyle w:val="TAL"/>
              <w:rPr>
                <w:rFonts w:eastAsia="MS Mincho"/>
              </w:rPr>
            </w:pPr>
          </w:p>
        </w:tc>
      </w:tr>
      <w:tr w:rsidR="0061778F" w:rsidRPr="00785870" w14:paraId="3B17EF1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F405" w14:textId="77777777" w:rsidR="0061778F" w:rsidRPr="00785870" w:rsidRDefault="0061778F" w:rsidP="00F04EAC">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E464931" w14:textId="77777777" w:rsidR="0061778F" w:rsidRPr="00785870" w:rsidRDefault="0061778F" w:rsidP="00F04EAC">
            <w:pPr>
              <w:pStyle w:val="TAL"/>
              <w:rPr>
                <w:lang w:eastAsia="zh-CN"/>
              </w:rPr>
            </w:pPr>
            <w:r w:rsidRPr="0078587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4972D3C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3B0F1" w14:textId="77777777" w:rsidR="0061778F" w:rsidRPr="00785870" w:rsidRDefault="0061778F" w:rsidP="00F04EAC">
            <w:pPr>
              <w:pStyle w:val="TAL"/>
              <w:rPr>
                <w:rFonts w:eastAsia="MS Mincho"/>
              </w:rPr>
            </w:pPr>
          </w:p>
        </w:tc>
      </w:tr>
      <w:tr w:rsidR="0061778F" w:rsidRPr="00785870" w14:paraId="6B8787F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CCBAF"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75EA920"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8B257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81A59" w14:textId="77777777" w:rsidR="0061778F" w:rsidRPr="00785870" w:rsidRDefault="0061778F" w:rsidP="00F04EAC">
            <w:pPr>
              <w:pStyle w:val="TAL"/>
              <w:rPr>
                <w:rFonts w:eastAsia="MS Mincho"/>
              </w:rPr>
            </w:pPr>
          </w:p>
        </w:tc>
      </w:tr>
      <w:tr w:rsidR="0061778F" w:rsidRPr="00785870" w14:paraId="6F1DEE7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730EC" w14:textId="77777777" w:rsidR="0061778F" w:rsidRPr="00785870" w:rsidRDefault="0061778F" w:rsidP="00F04EAC">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C9C97AF" w14:textId="77777777" w:rsidR="0061778F" w:rsidRPr="00785870" w:rsidRDefault="0061778F"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E741F7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8F578" w14:textId="77777777" w:rsidR="0061778F" w:rsidRPr="00785870" w:rsidRDefault="0061778F" w:rsidP="00F04EAC">
            <w:pPr>
              <w:pStyle w:val="TAL"/>
              <w:rPr>
                <w:rFonts w:eastAsia="MS Mincho"/>
              </w:rPr>
            </w:pPr>
          </w:p>
        </w:tc>
      </w:tr>
      <w:tr w:rsidR="0061778F" w:rsidRPr="00785870" w14:paraId="5F6D32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2E87B" w14:textId="77777777" w:rsidR="0061778F" w:rsidRPr="00785870" w:rsidRDefault="0061778F" w:rsidP="00F04EAC">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9ADA402" w14:textId="77777777" w:rsidR="0061778F" w:rsidRPr="00785870" w:rsidRDefault="0061778F" w:rsidP="00F04EAC">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57994B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B7FA9" w14:textId="77777777" w:rsidR="0061778F" w:rsidRPr="00785870" w:rsidRDefault="0061778F" w:rsidP="00F04EAC">
            <w:pPr>
              <w:pStyle w:val="TAL"/>
              <w:rPr>
                <w:rFonts w:eastAsia="MS Mincho"/>
              </w:rPr>
            </w:pPr>
          </w:p>
        </w:tc>
      </w:tr>
      <w:tr w:rsidR="0061778F" w:rsidRPr="00785870" w14:paraId="2D131C2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7F208" w14:textId="77777777" w:rsidR="0061778F" w:rsidRPr="00785870" w:rsidRDefault="0061778F" w:rsidP="00F04EAC">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21D1CBD" w14:textId="77777777" w:rsidR="0061778F" w:rsidRPr="00785870" w:rsidRDefault="0061778F" w:rsidP="00F04EAC">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1E42D7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20268" w14:textId="77777777" w:rsidR="0061778F" w:rsidRPr="00785870" w:rsidRDefault="0061778F" w:rsidP="00F04EAC">
            <w:pPr>
              <w:pStyle w:val="TAL"/>
              <w:rPr>
                <w:rFonts w:eastAsia="MS Mincho"/>
              </w:rPr>
            </w:pPr>
          </w:p>
        </w:tc>
      </w:tr>
      <w:tr w:rsidR="0061778F" w:rsidRPr="00785870" w14:paraId="5EB7935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B38B7" w14:textId="77777777" w:rsidR="0061778F" w:rsidRPr="00785870" w:rsidRDefault="0061778F" w:rsidP="00F04EAC">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22BA1B2"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E6DBA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50256" w14:textId="77777777" w:rsidR="0061778F" w:rsidRPr="00785870" w:rsidRDefault="0061778F" w:rsidP="00F04EAC">
            <w:pPr>
              <w:pStyle w:val="TAL"/>
              <w:rPr>
                <w:rFonts w:eastAsia="MS Mincho"/>
              </w:rPr>
            </w:pPr>
          </w:p>
        </w:tc>
      </w:tr>
      <w:tr w:rsidR="0061778F" w:rsidRPr="00785870" w14:paraId="2C87272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BE18C" w14:textId="77777777" w:rsidR="0061778F" w:rsidRPr="00785870" w:rsidRDefault="0061778F" w:rsidP="00F04EAC">
            <w:pPr>
              <w:pStyle w:val="TAL"/>
              <w:rPr>
                <w:lang w:eastAsia="zh-CN"/>
              </w:rPr>
            </w:pPr>
            <w:r w:rsidRPr="00785870">
              <w:rPr>
                <w:lang w:eastAsia="zh-CN"/>
              </w:rPr>
              <w:t xml:space="preserve">        </w:t>
            </w:r>
            <w:r w:rsidRPr="0078587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E287E24" w14:textId="77777777" w:rsidR="0061778F" w:rsidRPr="00785870" w:rsidRDefault="0061778F"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27C137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323F4" w14:textId="77777777" w:rsidR="0061778F" w:rsidRPr="00785870" w:rsidRDefault="0061778F" w:rsidP="00F04EAC">
            <w:pPr>
              <w:pStyle w:val="TAL"/>
              <w:rPr>
                <w:rFonts w:eastAsia="MS Mincho"/>
              </w:rPr>
            </w:pPr>
          </w:p>
        </w:tc>
      </w:tr>
      <w:tr w:rsidR="0061778F" w:rsidRPr="00785870" w14:paraId="40E46B0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6CA87" w14:textId="77777777" w:rsidR="0061778F" w:rsidRPr="00785870" w:rsidRDefault="0061778F" w:rsidP="00F04EAC">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31C48D70"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72C6D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33F69" w14:textId="77777777" w:rsidR="0061778F" w:rsidRPr="00785870" w:rsidRDefault="0061778F" w:rsidP="00F04EAC">
            <w:pPr>
              <w:pStyle w:val="TAL"/>
              <w:rPr>
                <w:rFonts w:eastAsia="MS Mincho"/>
              </w:rPr>
            </w:pPr>
          </w:p>
        </w:tc>
      </w:tr>
      <w:tr w:rsidR="0061778F" w:rsidRPr="00785870" w14:paraId="56B469B4" w14:textId="77777777" w:rsidTr="00F04EA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5EB8547" w14:textId="77777777" w:rsidR="0061778F" w:rsidRPr="00785870" w:rsidRDefault="0061778F" w:rsidP="00F04EAC">
            <w:pPr>
              <w:pStyle w:val="TAL"/>
              <w:rPr>
                <w:lang w:eastAsia="zh-CN"/>
              </w:rPr>
            </w:pPr>
            <w:r w:rsidRPr="00785870">
              <w:rPr>
                <w:lang w:eastAsia="zh-CN"/>
              </w:rPr>
              <w:t xml:space="preserve">          </w:t>
            </w:r>
            <w:r w:rsidRPr="00785870">
              <w:t>po2-r16</w:t>
            </w:r>
          </w:p>
        </w:tc>
        <w:tc>
          <w:tcPr>
            <w:tcW w:w="2377" w:type="dxa"/>
            <w:tcBorders>
              <w:top w:val="single" w:sz="4" w:space="0" w:color="000000"/>
              <w:left w:val="single" w:sz="4" w:space="0" w:color="000000"/>
              <w:bottom w:val="single" w:sz="4" w:space="0" w:color="000000"/>
              <w:right w:val="single" w:sz="4" w:space="0" w:color="000000"/>
            </w:tcBorders>
            <w:hideMark/>
          </w:tcPr>
          <w:p w14:paraId="0764A713" w14:textId="77777777" w:rsidR="0061778F" w:rsidRPr="00785870" w:rsidRDefault="0061778F" w:rsidP="00F04EAC">
            <w:pPr>
              <w:pStyle w:val="TAL"/>
              <w:rPr>
                <w:lang w:eastAsia="zh-CN"/>
              </w:rPr>
            </w:pPr>
            <w:r w:rsidRPr="0078587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B6A32C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2BFDCC" w14:textId="77777777" w:rsidR="0061778F" w:rsidRPr="00785870" w:rsidRDefault="0061778F" w:rsidP="00F04EAC">
            <w:pPr>
              <w:pStyle w:val="TAL"/>
              <w:rPr>
                <w:rFonts w:eastAsia="MS Mincho"/>
              </w:rPr>
            </w:pPr>
            <w:r w:rsidRPr="00785870">
              <w:rPr>
                <w:lang w:eastAsia="zh-CN"/>
              </w:rPr>
              <w:t>Cell 1</w:t>
            </w:r>
          </w:p>
        </w:tc>
      </w:tr>
      <w:tr w:rsidR="0061778F" w:rsidRPr="00785870" w14:paraId="578452EC" w14:textId="77777777" w:rsidTr="00F04EA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247FC20" w14:textId="77777777" w:rsidR="0061778F" w:rsidRPr="00785870" w:rsidRDefault="0061778F" w:rsidP="00F04EA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EA03A61" w14:textId="77777777" w:rsidR="0061778F" w:rsidRPr="00785870" w:rsidRDefault="0061778F" w:rsidP="00F04EAC">
            <w:pPr>
              <w:pStyle w:val="TAL"/>
              <w:rPr>
                <w:lang w:eastAsia="zh-CN"/>
              </w:rPr>
            </w:pPr>
            <w:r w:rsidRPr="0078587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3EC848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A47760" w14:textId="77777777" w:rsidR="0061778F" w:rsidRPr="00785870" w:rsidRDefault="0061778F" w:rsidP="00F04EAC">
            <w:pPr>
              <w:pStyle w:val="TAL"/>
              <w:rPr>
                <w:rFonts w:eastAsia="MS Mincho"/>
              </w:rPr>
            </w:pPr>
            <w:r w:rsidRPr="00785870">
              <w:rPr>
                <w:lang w:eastAsia="zh-CN"/>
              </w:rPr>
              <w:t>Cell 2</w:t>
            </w:r>
          </w:p>
        </w:tc>
      </w:tr>
      <w:tr w:rsidR="0061778F" w:rsidRPr="00785870" w14:paraId="2428DA5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E18A8"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CB48E3E"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1B69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799ED" w14:textId="77777777" w:rsidR="0061778F" w:rsidRPr="00785870" w:rsidRDefault="0061778F" w:rsidP="00F04EAC">
            <w:pPr>
              <w:pStyle w:val="TAL"/>
              <w:rPr>
                <w:rFonts w:eastAsia="MS Mincho"/>
              </w:rPr>
            </w:pPr>
          </w:p>
        </w:tc>
      </w:tr>
      <w:tr w:rsidR="0061778F" w:rsidRPr="00785870" w14:paraId="35C763E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DDD47"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C2ECF2D"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CEB7C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D439A" w14:textId="77777777" w:rsidR="0061778F" w:rsidRPr="00785870" w:rsidRDefault="0061778F" w:rsidP="00F04EAC">
            <w:pPr>
              <w:pStyle w:val="TAL"/>
              <w:rPr>
                <w:rFonts w:eastAsia="MS Mincho"/>
              </w:rPr>
            </w:pPr>
          </w:p>
        </w:tc>
      </w:tr>
      <w:tr w:rsidR="0061778F" w:rsidRPr="00785870" w14:paraId="24BEB54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F8F06" w14:textId="77777777" w:rsidR="0061778F" w:rsidRPr="00785870" w:rsidRDefault="0061778F" w:rsidP="00F04EAC">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02E9C51" w14:textId="77777777" w:rsidR="0061778F" w:rsidRPr="00785870" w:rsidRDefault="0061778F"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2F9FA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D77EE" w14:textId="77777777" w:rsidR="0061778F" w:rsidRPr="00785870" w:rsidRDefault="0061778F" w:rsidP="00F04EAC">
            <w:pPr>
              <w:pStyle w:val="TAL"/>
              <w:rPr>
                <w:rFonts w:eastAsia="MS Mincho"/>
              </w:rPr>
            </w:pPr>
          </w:p>
        </w:tc>
      </w:tr>
      <w:tr w:rsidR="0061778F" w:rsidRPr="00785870" w14:paraId="243E95D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C8FF9" w14:textId="77777777" w:rsidR="0061778F" w:rsidRPr="00785870" w:rsidRDefault="0061778F" w:rsidP="00F04EAC">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56C2BFC" w14:textId="77777777" w:rsidR="0061778F" w:rsidRPr="00785870" w:rsidRDefault="0061778F" w:rsidP="00F04EAC">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1E024E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BC1E" w14:textId="77777777" w:rsidR="0061778F" w:rsidRPr="00785870" w:rsidRDefault="0061778F" w:rsidP="00F04EAC">
            <w:pPr>
              <w:pStyle w:val="TAL"/>
              <w:rPr>
                <w:rFonts w:eastAsia="MS Mincho"/>
              </w:rPr>
            </w:pPr>
          </w:p>
        </w:tc>
      </w:tr>
      <w:tr w:rsidR="0061778F" w:rsidRPr="00785870" w14:paraId="1A50217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6B212" w14:textId="77777777" w:rsidR="0061778F" w:rsidRPr="00785870" w:rsidRDefault="0061778F" w:rsidP="00F04EAC">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6BEA1E06" w14:textId="77777777" w:rsidR="0061778F" w:rsidRPr="00785870" w:rsidRDefault="0061778F"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F8EC2F2"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96DA4" w14:textId="77777777" w:rsidR="0061778F" w:rsidRPr="00785870" w:rsidRDefault="0061778F" w:rsidP="00F04EAC">
            <w:pPr>
              <w:pStyle w:val="TAL"/>
              <w:rPr>
                <w:rFonts w:eastAsia="MS Mincho"/>
              </w:rPr>
            </w:pPr>
          </w:p>
        </w:tc>
      </w:tr>
      <w:tr w:rsidR="0061778F" w:rsidRPr="00785870" w14:paraId="1E19B32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0B9DC" w14:textId="77777777" w:rsidR="0061778F" w:rsidRPr="00785870" w:rsidRDefault="0061778F" w:rsidP="00F04EAC">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7586E869"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8F0CE3" w14:textId="77777777" w:rsidR="0061778F" w:rsidRPr="00785870" w:rsidRDefault="0061778F"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1EE4D56" w14:textId="77777777" w:rsidR="0061778F" w:rsidRPr="00785870" w:rsidRDefault="0061778F" w:rsidP="00F04EAC">
            <w:pPr>
              <w:pStyle w:val="TAL"/>
              <w:rPr>
                <w:rFonts w:eastAsia="MS Mincho"/>
              </w:rPr>
            </w:pPr>
          </w:p>
        </w:tc>
      </w:tr>
      <w:tr w:rsidR="0061778F" w:rsidRPr="00785870" w14:paraId="2C92C11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AFA58" w14:textId="77777777" w:rsidR="0061778F" w:rsidRPr="00785870" w:rsidRDefault="0061778F" w:rsidP="00F04EAC">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962E2A0"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9CFA1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39973" w14:textId="77777777" w:rsidR="0061778F" w:rsidRPr="00785870" w:rsidRDefault="0061778F" w:rsidP="00F04EAC">
            <w:pPr>
              <w:pStyle w:val="TAL"/>
              <w:rPr>
                <w:rFonts w:eastAsia="MS Mincho"/>
              </w:rPr>
            </w:pPr>
          </w:p>
        </w:tc>
      </w:tr>
      <w:tr w:rsidR="0061778F" w:rsidRPr="00785870" w14:paraId="43AA59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69A47" w14:textId="77777777" w:rsidR="0061778F" w:rsidRPr="00785870" w:rsidRDefault="0061778F" w:rsidP="00F04EAC">
            <w:pPr>
              <w:pStyle w:val="TAL"/>
              <w:rPr>
                <w:lang w:eastAsia="zh-CN"/>
              </w:rPr>
            </w:pPr>
            <w:r w:rsidRPr="00785870">
              <w:rPr>
                <w:lang w:eastAsia="zh-CN"/>
              </w:rPr>
              <w:t xml:space="preserve">          </w:t>
            </w:r>
            <w:r w:rsidRPr="0078587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9594021"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FDFD8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38E64" w14:textId="77777777" w:rsidR="0061778F" w:rsidRPr="00785870" w:rsidRDefault="0061778F" w:rsidP="00F04EAC">
            <w:pPr>
              <w:pStyle w:val="TAL"/>
              <w:rPr>
                <w:rFonts w:eastAsia="MS Mincho"/>
              </w:rPr>
            </w:pPr>
          </w:p>
        </w:tc>
      </w:tr>
      <w:tr w:rsidR="0061778F" w:rsidRPr="00785870" w14:paraId="0CBB8D7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D4002" w14:textId="77777777" w:rsidR="0061778F" w:rsidRPr="00785870" w:rsidRDefault="0061778F" w:rsidP="00F04EAC">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57FD934C"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08AD2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71274" w14:textId="77777777" w:rsidR="0061778F" w:rsidRPr="00785870" w:rsidRDefault="0061778F" w:rsidP="00F04EAC">
            <w:pPr>
              <w:pStyle w:val="TAL"/>
              <w:rPr>
                <w:rFonts w:eastAsia="MS Mincho"/>
              </w:rPr>
            </w:pPr>
          </w:p>
        </w:tc>
      </w:tr>
      <w:tr w:rsidR="0061778F" w:rsidRPr="00785870" w14:paraId="1AFF82E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FA15F" w14:textId="77777777" w:rsidR="0061778F" w:rsidRPr="00785870" w:rsidRDefault="0061778F" w:rsidP="00F04EAC">
            <w:pPr>
              <w:pStyle w:val="TAL"/>
              <w:rPr>
                <w:lang w:eastAsia="zh-CN"/>
              </w:rPr>
            </w:pPr>
            <w:r w:rsidRPr="00785870">
              <w:rPr>
                <w:lang w:eastAsia="zh-CN"/>
              </w:rPr>
              <w:t xml:space="preserve">            n2</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484E6C63"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A0F89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E9964" w14:textId="77777777" w:rsidR="0061778F" w:rsidRPr="00785870" w:rsidRDefault="0061778F" w:rsidP="00F04EAC">
            <w:pPr>
              <w:pStyle w:val="TAL"/>
              <w:rPr>
                <w:lang w:eastAsia="zh-CN"/>
              </w:rPr>
            </w:pPr>
          </w:p>
        </w:tc>
      </w:tr>
      <w:tr w:rsidR="0061778F" w:rsidRPr="00785870" w14:paraId="5763790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E594C"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3C48FF9"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D43BB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3C9DA" w14:textId="77777777" w:rsidR="0061778F" w:rsidRPr="00785870" w:rsidRDefault="0061778F" w:rsidP="00F04EAC">
            <w:pPr>
              <w:pStyle w:val="TAL"/>
              <w:rPr>
                <w:rFonts w:eastAsia="MS Mincho"/>
              </w:rPr>
            </w:pPr>
          </w:p>
        </w:tc>
      </w:tr>
      <w:tr w:rsidR="0061778F" w:rsidRPr="00785870" w14:paraId="4652079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6CA4D" w14:textId="77777777" w:rsidR="0061778F" w:rsidRPr="00785870" w:rsidRDefault="0061778F" w:rsidP="00F04EAC">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12BADC2"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B5D7C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2A649" w14:textId="77777777" w:rsidR="0061778F" w:rsidRPr="00785870" w:rsidRDefault="0061778F" w:rsidP="00F04EAC">
            <w:pPr>
              <w:pStyle w:val="TAL"/>
              <w:rPr>
                <w:rFonts w:eastAsia="MS Mincho"/>
              </w:rPr>
            </w:pPr>
          </w:p>
        </w:tc>
      </w:tr>
      <w:tr w:rsidR="0061778F" w:rsidRPr="00785870" w14:paraId="524D872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97010" w14:textId="77777777" w:rsidR="0061778F" w:rsidRPr="00785870" w:rsidRDefault="0061778F" w:rsidP="00F04EAC">
            <w:pPr>
              <w:pStyle w:val="TAL"/>
              <w:rPr>
                <w:lang w:eastAsia="zh-CN"/>
              </w:rPr>
            </w:pPr>
            <w:r w:rsidRPr="00785870">
              <w:rPr>
                <w:lang w:eastAsia="zh-CN"/>
              </w:rPr>
              <w:t xml:space="preserve">          </w:t>
            </w:r>
            <w:r w:rsidRPr="0078587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34CF19A" w14:textId="77777777" w:rsidR="0061778F" w:rsidRPr="00785870" w:rsidRDefault="0061778F"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DD67F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AC328" w14:textId="77777777" w:rsidR="0061778F" w:rsidRPr="00785870" w:rsidRDefault="0061778F" w:rsidP="00F04EAC">
            <w:pPr>
              <w:pStyle w:val="TAL"/>
              <w:rPr>
                <w:rFonts w:eastAsia="MS Mincho"/>
              </w:rPr>
            </w:pPr>
          </w:p>
        </w:tc>
      </w:tr>
      <w:tr w:rsidR="0061778F" w:rsidRPr="00785870" w14:paraId="129333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606A3" w14:textId="77777777" w:rsidR="0061778F" w:rsidRPr="00785870" w:rsidRDefault="0061778F" w:rsidP="00F04EAC">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079422E" w14:textId="77777777" w:rsidR="0061778F" w:rsidRPr="00785870" w:rsidRDefault="0061778F"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6ECA39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C061C" w14:textId="77777777" w:rsidR="0061778F" w:rsidRPr="00785870" w:rsidRDefault="0061778F" w:rsidP="00F04EAC">
            <w:pPr>
              <w:pStyle w:val="TAL"/>
              <w:rPr>
                <w:rFonts w:eastAsia="MS Mincho"/>
              </w:rPr>
            </w:pPr>
          </w:p>
        </w:tc>
      </w:tr>
      <w:tr w:rsidR="0061778F" w:rsidRPr="00785870" w14:paraId="448F00C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B4204"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A9053BD"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9740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4AF1E" w14:textId="77777777" w:rsidR="0061778F" w:rsidRPr="00785870" w:rsidRDefault="0061778F" w:rsidP="00F04EAC">
            <w:pPr>
              <w:pStyle w:val="TAL"/>
              <w:rPr>
                <w:rFonts w:eastAsia="MS Mincho"/>
              </w:rPr>
            </w:pPr>
          </w:p>
        </w:tc>
      </w:tr>
      <w:tr w:rsidR="0061778F" w:rsidRPr="00785870" w14:paraId="7A806FA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E3EFE"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C63688B"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AE874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835AF" w14:textId="77777777" w:rsidR="0061778F" w:rsidRPr="00785870" w:rsidRDefault="0061778F" w:rsidP="00F04EAC">
            <w:pPr>
              <w:pStyle w:val="TAL"/>
              <w:rPr>
                <w:rFonts w:eastAsia="MS Mincho"/>
              </w:rPr>
            </w:pPr>
          </w:p>
        </w:tc>
      </w:tr>
      <w:tr w:rsidR="0061778F" w:rsidRPr="00785870" w14:paraId="49883CA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9892E"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C208640"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CB053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4D3A5" w14:textId="77777777" w:rsidR="0061778F" w:rsidRPr="00785870" w:rsidRDefault="0061778F" w:rsidP="00F04EAC">
            <w:pPr>
              <w:pStyle w:val="TAL"/>
              <w:rPr>
                <w:rFonts w:eastAsia="MS Mincho"/>
              </w:rPr>
            </w:pPr>
          </w:p>
        </w:tc>
      </w:tr>
      <w:tr w:rsidR="0061778F" w:rsidRPr="00785870" w14:paraId="4991C8D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BB919" w14:textId="77777777" w:rsidR="0061778F" w:rsidRPr="00785870" w:rsidRDefault="0061778F"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D48B32C"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0E769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7CC35" w14:textId="77777777" w:rsidR="0061778F" w:rsidRPr="00785870" w:rsidRDefault="0061778F" w:rsidP="00F04EAC">
            <w:pPr>
              <w:pStyle w:val="TAL"/>
              <w:rPr>
                <w:rFonts w:eastAsia="MS Mincho"/>
              </w:rPr>
            </w:pPr>
          </w:p>
        </w:tc>
      </w:tr>
      <w:tr w:rsidR="0061778F" w:rsidRPr="00785870" w14:paraId="765959E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209A3" w14:textId="77777777" w:rsidR="0061778F" w:rsidRPr="00785870" w:rsidRDefault="0061778F" w:rsidP="00F04EAC">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CC89AE4" w14:textId="77777777" w:rsidR="0061778F" w:rsidRPr="00785870" w:rsidRDefault="0061778F"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EAED3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BA017" w14:textId="77777777" w:rsidR="0061778F" w:rsidRPr="00785870" w:rsidRDefault="0061778F" w:rsidP="00F04EAC">
            <w:pPr>
              <w:pStyle w:val="TAL"/>
              <w:rPr>
                <w:rFonts w:eastAsia="MS Mincho"/>
              </w:rPr>
            </w:pPr>
          </w:p>
        </w:tc>
      </w:tr>
    </w:tbl>
    <w:p w14:paraId="5CDB2B64" w14:textId="77777777" w:rsidR="0061778F" w:rsidRPr="00785870" w:rsidRDefault="0061778F" w:rsidP="0061778F">
      <w:pPr>
        <w:rPr>
          <w:lang w:eastAsia="zh-CN"/>
        </w:rPr>
      </w:pPr>
    </w:p>
    <w:p w14:paraId="5F1C7CCF" w14:textId="77777777" w:rsidR="0061778F" w:rsidRPr="00785870" w:rsidRDefault="0061778F" w:rsidP="0061778F">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16.2.7.4.3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1778F" w:rsidRPr="00785870" w14:paraId="37D07B7C"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ECF71A" w14:textId="77777777" w:rsidR="0061778F" w:rsidRPr="00785870" w:rsidRDefault="0061778F" w:rsidP="00F04EAC">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61778F" w:rsidRPr="00785870" w14:paraId="502CF5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E121F" w14:textId="77777777" w:rsidR="0061778F" w:rsidRPr="00785870" w:rsidRDefault="0061778F"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AA1371" w14:textId="77777777" w:rsidR="0061778F" w:rsidRPr="00785870" w:rsidRDefault="0061778F"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B8AA45" w14:textId="77777777" w:rsidR="0061778F" w:rsidRPr="00785870" w:rsidRDefault="0061778F"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68F933" w14:textId="77777777" w:rsidR="0061778F" w:rsidRPr="00785870" w:rsidRDefault="0061778F" w:rsidP="00F04EAC">
            <w:pPr>
              <w:pStyle w:val="TAH"/>
              <w:rPr>
                <w:rFonts w:eastAsia="MS Mincho"/>
              </w:rPr>
            </w:pPr>
            <w:r w:rsidRPr="00785870">
              <w:rPr>
                <w:rFonts w:eastAsia="MS Mincho"/>
              </w:rPr>
              <w:t>Condition</w:t>
            </w:r>
          </w:p>
        </w:tc>
      </w:tr>
      <w:tr w:rsidR="0061778F" w:rsidRPr="00785870" w14:paraId="62C64DE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34BD8" w14:textId="77777777" w:rsidR="0061778F" w:rsidRPr="00785870" w:rsidRDefault="0061778F"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A418B2A"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4A11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529EE" w14:textId="77777777" w:rsidR="0061778F" w:rsidRPr="00785870" w:rsidRDefault="0061778F" w:rsidP="00F04EAC">
            <w:pPr>
              <w:pStyle w:val="TAL"/>
              <w:rPr>
                <w:rFonts w:eastAsia="MS Mincho"/>
              </w:rPr>
            </w:pPr>
          </w:p>
        </w:tc>
      </w:tr>
      <w:tr w:rsidR="0061778F" w:rsidRPr="00785870" w14:paraId="0FC8BF6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66FFA" w14:textId="77777777" w:rsidR="0061778F" w:rsidRPr="00785870" w:rsidRDefault="0061778F"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22AF59"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ADC7F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D3862" w14:textId="77777777" w:rsidR="0061778F" w:rsidRPr="00785870" w:rsidRDefault="0061778F" w:rsidP="00F04EAC">
            <w:pPr>
              <w:pStyle w:val="TAL"/>
              <w:rPr>
                <w:rFonts w:eastAsia="MS Mincho"/>
              </w:rPr>
            </w:pPr>
          </w:p>
        </w:tc>
      </w:tr>
      <w:tr w:rsidR="0061778F" w:rsidRPr="00785870" w14:paraId="0656FF1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47870" w14:textId="77777777" w:rsidR="0061778F" w:rsidRPr="00785870" w:rsidRDefault="0061778F"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06D313C" w14:textId="77777777" w:rsidR="0061778F" w:rsidRPr="00785870" w:rsidRDefault="0061778F"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806AEC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AE16E" w14:textId="77777777" w:rsidR="0061778F" w:rsidRPr="00785870" w:rsidRDefault="0061778F" w:rsidP="00F04EAC">
            <w:pPr>
              <w:pStyle w:val="TAL"/>
              <w:rPr>
                <w:rFonts w:eastAsia="MS Mincho"/>
              </w:rPr>
            </w:pPr>
          </w:p>
        </w:tc>
      </w:tr>
      <w:tr w:rsidR="0061778F" w:rsidRPr="00785870" w14:paraId="210E2C66"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52851628" w14:textId="77777777" w:rsidR="0061778F" w:rsidRPr="00785870" w:rsidRDefault="0061778F"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FDF96" w14:textId="77777777" w:rsidR="0061778F" w:rsidRPr="00785870" w:rsidRDefault="0061778F" w:rsidP="00F04EA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215C47" w14:textId="77777777" w:rsidR="0061778F" w:rsidRPr="00785870" w:rsidRDefault="0061778F"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EDDE103" w14:textId="77777777" w:rsidR="0061778F" w:rsidRPr="00785870" w:rsidRDefault="0061778F" w:rsidP="00F04EAC">
            <w:pPr>
              <w:pStyle w:val="TAL"/>
              <w:rPr>
                <w:rFonts w:eastAsia="MS Mincho"/>
              </w:rPr>
            </w:pPr>
          </w:p>
        </w:tc>
      </w:tr>
      <w:tr w:rsidR="0061778F" w:rsidRPr="00785870" w14:paraId="12CAFEA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A05B8"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4A3451"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C5E46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879F2" w14:textId="77777777" w:rsidR="0061778F" w:rsidRPr="00785870" w:rsidRDefault="0061778F" w:rsidP="00F04EAC">
            <w:pPr>
              <w:pStyle w:val="TAL"/>
              <w:rPr>
                <w:rFonts w:eastAsia="MS Mincho"/>
              </w:rPr>
            </w:pPr>
          </w:p>
        </w:tc>
      </w:tr>
      <w:tr w:rsidR="0061778F" w:rsidRPr="00785870" w14:paraId="5A4202C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8EA73" w14:textId="77777777" w:rsidR="0061778F" w:rsidRPr="00785870" w:rsidRDefault="0061778F"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66E8B6" w14:textId="77777777" w:rsidR="0061778F" w:rsidRPr="00785870" w:rsidRDefault="0061778F"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7FA6B0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8CE60" w14:textId="77777777" w:rsidR="0061778F" w:rsidRPr="00785870" w:rsidRDefault="0061778F" w:rsidP="00F04EAC">
            <w:pPr>
              <w:pStyle w:val="TAL"/>
              <w:rPr>
                <w:rFonts w:eastAsia="MS Mincho"/>
              </w:rPr>
            </w:pPr>
          </w:p>
        </w:tc>
      </w:tr>
      <w:tr w:rsidR="0061778F" w:rsidRPr="00785870" w14:paraId="6492015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083B3" w14:textId="77777777" w:rsidR="0061778F" w:rsidRPr="00785870" w:rsidRDefault="0061778F"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793ED9"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6CD5F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A0581" w14:textId="77777777" w:rsidR="0061778F" w:rsidRPr="00785870" w:rsidRDefault="0061778F" w:rsidP="00F04EAC">
            <w:pPr>
              <w:pStyle w:val="TAL"/>
              <w:rPr>
                <w:rFonts w:eastAsia="MS Mincho"/>
              </w:rPr>
            </w:pPr>
          </w:p>
        </w:tc>
      </w:tr>
      <w:tr w:rsidR="0061778F" w:rsidRPr="00785870" w14:paraId="696F9E9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AAB37" w14:textId="77777777" w:rsidR="0061778F" w:rsidRPr="00785870" w:rsidRDefault="0061778F"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B974ECC"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B6BE9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9FEC5" w14:textId="77777777" w:rsidR="0061778F" w:rsidRPr="00785870" w:rsidRDefault="0061778F" w:rsidP="00F04EAC">
            <w:pPr>
              <w:pStyle w:val="TAL"/>
              <w:rPr>
                <w:rFonts w:eastAsia="MS Mincho"/>
              </w:rPr>
            </w:pPr>
          </w:p>
        </w:tc>
      </w:tr>
      <w:tr w:rsidR="0061778F" w:rsidRPr="00785870" w14:paraId="0F86ADC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3C438" w14:textId="77777777" w:rsidR="0061778F" w:rsidRPr="00785870" w:rsidRDefault="0061778F"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92B8F7B"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2C342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AA206" w14:textId="77777777" w:rsidR="0061778F" w:rsidRPr="00785870" w:rsidRDefault="0061778F" w:rsidP="00F04EAC">
            <w:pPr>
              <w:pStyle w:val="TAL"/>
              <w:rPr>
                <w:rFonts w:eastAsia="MS Mincho"/>
              </w:rPr>
            </w:pPr>
          </w:p>
        </w:tc>
      </w:tr>
      <w:tr w:rsidR="0061778F" w:rsidRPr="00785870" w14:paraId="33EF36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66159" w14:textId="77777777" w:rsidR="0061778F" w:rsidRPr="00785870" w:rsidRDefault="0061778F"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915EF0"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F3DB3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E2933" w14:textId="77777777" w:rsidR="0061778F" w:rsidRPr="00785870" w:rsidRDefault="0061778F" w:rsidP="00F04EAC">
            <w:pPr>
              <w:pStyle w:val="TAL"/>
              <w:rPr>
                <w:rFonts w:eastAsia="MS Mincho"/>
              </w:rPr>
            </w:pPr>
          </w:p>
        </w:tc>
      </w:tr>
      <w:tr w:rsidR="0061778F" w:rsidRPr="00785870" w14:paraId="71F6FF8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B4B82" w14:textId="77777777" w:rsidR="0061778F" w:rsidRPr="00785870" w:rsidRDefault="0061778F" w:rsidP="00F04EA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2CAE83"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FD43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C5EA0" w14:textId="77777777" w:rsidR="0061778F" w:rsidRPr="00785870" w:rsidRDefault="0061778F" w:rsidP="00F04EAC">
            <w:pPr>
              <w:pStyle w:val="TAL"/>
              <w:rPr>
                <w:rFonts w:eastAsia="MS Mincho"/>
              </w:rPr>
            </w:pPr>
          </w:p>
        </w:tc>
      </w:tr>
      <w:tr w:rsidR="0061778F" w:rsidRPr="00785870" w14:paraId="490419C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500D5" w14:textId="77777777" w:rsidR="0061778F" w:rsidRPr="00785870" w:rsidRDefault="0061778F"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9EDC6B7"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ED446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703A8" w14:textId="77777777" w:rsidR="0061778F" w:rsidRPr="00785870" w:rsidRDefault="0061778F" w:rsidP="00F04EAC">
            <w:pPr>
              <w:pStyle w:val="TAL"/>
              <w:rPr>
                <w:rFonts w:eastAsia="MS Mincho"/>
              </w:rPr>
            </w:pPr>
          </w:p>
        </w:tc>
      </w:tr>
      <w:tr w:rsidR="0061778F" w:rsidRPr="00785870" w14:paraId="5AB5009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CACCC" w14:textId="77777777" w:rsidR="0061778F" w:rsidRPr="00785870" w:rsidRDefault="0061778F"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75DE3FB"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FCDC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72577" w14:textId="77777777" w:rsidR="0061778F" w:rsidRPr="00785870" w:rsidRDefault="0061778F" w:rsidP="00F04EAC">
            <w:pPr>
              <w:pStyle w:val="TAL"/>
              <w:rPr>
                <w:rFonts w:eastAsia="MS Mincho"/>
              </w:rPr>
            </w:pPr>
          </w:p>
        </w:tc>
      </w:tr>
      <w:tr w:rsidR="0061778F" w:rsidRPr="00785870" w14:paraId="5F5482D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4DA86" w14:textId="77777777" w:rsidR="0061778F" w:rsidRPr="00785870" w:rsidRDefault="0061778F" w:rsidP="00F04EA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2A04AEE"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756D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C4449" w14:textId="77777777" w:rsidR="0061778F" w:rsidRPr="00785870" w:rsidRDefault="0061778F" w:rsidP="00F04EAC">
            <w:pPr>
              <w:pStyle w:val="TAL"/>
              <w:rPr>
                <w:rFonts w:eastAsia="MS Mincho"/>
              </w:rPr>
            </w:pPr>
          </w:p>
        </w:tc>
      </w:tr>
      <w:tr w:rsidR="0061778F" w:rsidRPr="00785870" w14:paraId="706A085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CD956" w14:textId="77777777" w:rsidR="0061778F" w:rsidRPr="00785870" w:rsidRDefault="0061778F" w:rsidP="00F04EAC">
            <w:pPr>
              <w:pStyle w:val="TAL"/>
            </w:pPr>
            <w:r w:rsidRPr="00785870">
              <w:t xml:space="preserve">            </w:t>
            </w:r>
            <w:proofErr w:type="spellStart"/>
            <w:r w:rsidRPr="00785870">
              <w:t>commonIEsRequestLocationInformation</w:t>
            </w:r>
            <w:proofErr w:type="spellEnd"/>
          </w:p>
          <w:p w14:paraId="7B9A808B" w14:textId="77777777" w:rsidR="0061778F" w:rsidRPr="00785870" w:rsidRDefault="0061778F" w:rsidP="00F04EA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25F8F"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58F5F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02EA3" w14:textId="77777777" w:rsidR="0061778F" w:rsidRPr="00785870" w:rsidRDefault="0061778F" w:rsidP="00F04EAC">
            <w:pPr>
              <w:pStyle w:val="TAL"/>
              <w:rPr>
                <w:rFonts w:eastAsia="MS Mincho"/>
              </w:rPr>
            </w:pPr>
          </w:p>
        </w:tc>
      </w:tr>
      <w:tr w:rsidR="0061778F" w:rsidRPr="00785870" w14:paraId="0A734A0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FE03B" w14:textId="77777777" w:rsidR="0061778F" w:rsidRPr="00785870" w:rsidRDefault="0061778F" w:rsidP="00F04EA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DA086E" w14:textId="77777777" w:rsidR="0061778F" w:rsidRPr="00785870" w:rsidRDefault="0061778F" w:rsidP="00F04EAC">
            <w:pPr>
              <w:pStyle w:val="TAL"/>
              <w:rPr>
                <w:rFonts w:eastAsia="MS Mincho"/>
              </w:rPr>
            </w:pPr>
            <w:proofErr w:type="spellStart"/>
            <w:r w:rsidRPr="00785870">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824B5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1FBBC" w14:textId="77777777" w:rsidR="0061778F" w:rsidRPr="00785870" w:rsidRDefault="0061778F" w:rsidP="00F04EAC">
            <w:pPr>
              <w:pStyle w:val="TAL"/>
              <w:rPr>
                <w:rFonts w:eastAsia="MS Mincho"/>
              </w:rPr>
            </w:pPr>
          </w:p>
        </w:tc>
      </w:tr>
      <w:tr w:rsidR="0061778F" w:rsidRPr="00785870" w14:paraId="00290B9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C6450" w14:textId="77777777" w:rsidR="0061778F" w:rsidRPr="00785870" w:rsidRDefault="0061778F" w:rsidP="00F04EA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D0FC26"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6024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2AB79" w14:textId="77777777" w:rsidR="0061778F" w:rsidRPr="00785870" w:rsidRDefault="0061778F" w:rsidP="00F04EAC">
            <w:pPr>
              <w:pStyle w:val="TAL"/>
              <w:rPr>
                <w:rFonts w:eastAsia="MS Mincho"/>
              </w:rPr>
            </w:pPr>
          </w:p>
        </w:tc>
      </w:tr>
      <w:tr w:rsidR="0061778F" w:rsidRPr="00785870" w14:paraId="0177F0D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E5009" w14:textId="77777777" w:rsidR="0061778F" w:rsidRPr="00785870" w:rsidRDefault="0061778F" w:rsidP="00F04EA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413B3E"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8A96C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86281" w14:textId="77777777" w:rsidR="0061778F" w:rsidRPr="00785870" w:rsidRDefault="0061778F" w:rsidP="00F04EAC">
            <w:pPr>
              <w:pStyle w:val="TAL"/>
              <w:rPr>
                <w:rFonts w:eastAsia="MS Mincho"/>
              </w:rPr>
            </w:pPr>
          </w:p>
        </w:tc>
      </w:tr>
      <w:tr w:rsidR="0061778F" w:rsidRPr="00785870" w14:paraId="4215940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02DD1" w14:textId="77777777" w:rsidR="0061778F" w:rsidRPr="00785870" w:rsidRDefault="0061778F" w:rsidP="00F04EA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A9B79" w14:textId="77777777" w:rsidR="0061778F" w:rsidRPr="00785870" w:rsidRDefault="0061778F" w:rsidP="00F04EA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BB293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97FB8" w14:textId="77777777" w:rsidR="0061778F" w:rsidRPr="00785870" w:rsidRDefault="0061778F" w:rsidP="00F04EAC">
            <w:pPr>
              <w:pStyle w:val="TAL"/>
              <w:rPr>
                <w:rFonts w:eastAsia="MS Mincho"/>
              </w:rPr>
            </w:pPr>
          </w:p>
        </w:tc>
      </w:tr>
      <w:tr w:rsidR="0061778F" w:rsidRPr="00785870" w14:paraId="5FF3A69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CB6BF" w14:textId="77777777" w:rsidR="0061778F" w:rsidRPr="00785870" w:rsidRDefault="0061778F" w:rsidP="00F04EA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5B8DEF"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60EDC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ED0F8" w14:textId="77777777" w:rsidR="0061778F" w:rsidRPr="00785870" w:rsidRDefault="0061778F" w:rsidP="00F04EAC">
            <w:pPr>
              <w:pStyle w:val="TAL"/>
              <w:rPr>
                <w:rFonts w:eastAsia="MS Mincho"/>
              </w:rPr>
            </w:pPr>
          </w:p>
        </w:tc>
      </w:tr>
      <w:tr w:rsidR="0061778F" w:rsidRPr="00785870" w14:paraId="396880F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AC94C" w14:textId="77777777" w:rsidR="0061778F" w:rsidRPr="00785870" w:rsidRDefault="0061778F" w:rsidP="00F04EA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19254D"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B8D9C1"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6B8B3" w14:textId="77777777" w:rsidR="0061778F" w:rsidRPr="00785870" w:rsidRDefault="0061778F" w:rsidP="00F04EAC">
            <w:pPr>
              <w:pStyle w:val="TAL"/>
              <w:rPr>
                <w:rFonts w:eastAsia="MS Mincho"/>
              </w:rPr>
            </w:pPr>
          </w:p>
        </w:tc>
      </w:tr>
      <w:tr w:rsidR="0061778F" w:rsidRPr="00785870" w14:paraId="2B16D14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8910B" w14:textId="77777777" w:rsidR="0061778F" w:rsidRPr="00785870" w:rsidRDefault="0061778F" w:rsidP="00F04EA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5142DE" w14:textId="77777777" w:rsidR="0061778F" w:rsidRPr="00785870" w:rsidRDefault="0061778F"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7EF97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53AA0" w14:textId="77777777" w:rsidR="0061778F" w:rsidRPr="00785870" w:rsidRDefault="0061778F" w:rsidP="00F04EAC">
            <w:pPr>
              <w:pStyle w:val="TAL"/>
              <w:rPr>
                <w:rFonts w:eastAsia="MS Mincho"/>
              </w:rPr>
            </w:pPr>
          </w:p>
        </w:tc>
      </w:tr>
      <w:tr w:rsidR="0061778F" w:rsidRPr="00785870" w14:paraId="09121C8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7AA19" w14:textId="77777777" w:rsidR="0061778F" w:rsidRPr="00785870" w:rsidRDefault="0061778F" w:rsidP="00F04EA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F54CFD"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973977"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43C82" w14:textId="77777777" w:rsidR="0061778F" w:rsidRPr="00785870" w:rsidRDefault="0061778F" w:rsidP="00F04EAC">
            <w:pPr>
              <w:pStyle w:val="TAL"/>
              <w:rPr>
                <w:rFonts w:eastAsia="MS Mincho"/>
              </w:rPr>
            </w:pPr>
          </w:p>
        </w:tc>
      </w:tr>
      <w:tr w:rsidR="0061778F" w:rsidRPr="00785870" w14:paraId="1D9D1C7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C02BD" w14:textId="77777777" w:rsidR="0061778F" w:rsidRPr="00785870" w:rsidRDefault="0061778F" w:rsidP="00F04EA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61D4E5"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310C9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BD312" w14:textId="77777777" w:rsidR="0061778F" w:rsidRPr="00785870" w:rsidRDefault="0061778F" w:rsidP="00F04EAC">
            <w:pPr>
              <w:pStyle w:val="TAL"/>
              <w:rPr>
                <w:rFonts w:eastAsia="MS Mincho"/>
              </w:rPr>
            </w:pPr>
          </w:p>
        </w:tc>
      </w:tr>
      <w:tr w:rsidR="0061778F" w:rsidRPr="00785870" w14:paraId="30D5F6A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9497D" w14:textId="77777777" w:rsidR="0061778F" w:rsidRPr="00785870" w:rsidRDefault="0061778F" w:rsidP="00F04EA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F65057F" w14:textId="77777777" w:rsidR="0061778F" w:rsidRPr="00785870" w:rsidRDefault="0061778F" w:rsidP="00F04EAC">
            <w:pPr>
              <w:pStyle w:val="TAL"/>
              <w:rPr>
                <w:lang w:eastAsia="zh-CN"/>
              </w:rPr>
            </w:pPr>
            <w:r w:rsidRPr="00785870">
              <w:rPr>
                <w:lang w:eastAsia="zh-CN"/>
              </w:rPr>
              <w:t xml:space="preserve"> See 16.2.7.5</w:t>
            </w:r>
          </w:p>
        </w:tc>
        <w:tc>
          <w:tcPr>
            <w:tcW w:w="1700" w:type="dxa"/>
            <w:tcBorders>
              <w:top w:val="single" w:sz="4" w:space="0" w:color="000000"/>
              <w:left w:val="single" w:sz="4" w:space="0" w:color="000000"/>
              <w:bottom w:val="single" w:sz="4" w:space="0" w:color="000000"/>
              <w:right w:val="single" w:sz="4" w:space="0" w:color="000000"/>
            </w:tcBorders>
            <w:hideMark/>
          </w:tcPr>
          <w:p w14:paraId="31909EBF" w14:textId="77777777" w:rsidR="0061778F" w:rsidRPr="00785870" w:rsidRDefault="0061778F" w:rsidP="00F04EAC">
            <w:pPr>
              <w:pStyle w:val="TAL"/>
              <w:rPr>
                <w:lang w:eastAsia="zh-CN"/>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426D56A" w14:textId="77777777" w:rsidR="0061778F" w:rsidRPr="00785870" w:rsidRDefault="0061778F" w:rsidP="00F04EAC">
            <w:pPr>
              <w:pStyle w:val="TAL"/>
              <w:rPr>
                <w:rFonts w:eastAsia="MS Mincho"/>
              </w:rPr>
            </w:pPr>
          </w:p>
        </w:tc>
      </w:tr>
      <w:tr w:rsidR="0061778F" w:rsidRPr="00785870" w14:paraId="6E81A0A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573BD" w14:textId="77777777" w:rsidR="0061778F" w:rsidRPr="00785870" w:rsidRDefault="0061778F" w:rsidP="00F04EA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E15DD2C" w14:textId="77777777" w:rsidR="0061778F" w:rsidRPr="00785870" w:rsidRDefault="0061778F" w:rsidP="00F04EA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D2ADB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5EF8F4" w14:textId="77777777" w:rsidR="0061778F" w:rsidRPr="00785870" w:rsidRDefault="0061778F" w:rsidP="00F04EAC">
            <w:pPr>
              <w:pStyle w:val="TAL"/>
              <w:rPr>
                <w:rFonts w:eastAsia="MS Mincho"/>
              </w:rPr>
            </w:pPr>
            <w:r w:rsidRPr="00785870">
              <w:rPr>
                <w:rFonts w:eastAsia="MS Mincho"/>
              </w:rPr>
              <w:t>Rel-12 onwards</w:t>
            </w:r>
          </w:p>
        </w:tc>
      </w:tr>
      <w:tr w:rsidR="0061778F" w:rsidRPr="00785870" w14:paraId="1C3C2244" w14:textId="77777777" w:rsidTr="00F04EAC">
        <w:trPr>
          <w:jc w:val="center"/>
        </w:trPr>
        <w:tc>
          <w:tcPr>
            <w:tcW w:w="4535" w:type="dxa"/>
            <w:vMerge w:val="restart"/>
            <w:tcBorders>
              <w:top w:val="single" w:sz="4" w:space="0" w:color="000000"/>
              <w:left w:val="single" w:sz="4" w:space="0" w:color="000000"/>
              <w:right w:val="single" w:sz="4" w:space="0" w:color="000000"/>
            </w:tcBorders>
          </w:tcPr>
          <w:p w14:paraId="7DFDE63C" w14:textId="77777777" w:rsidR="0061778F" w:rsidRPr="00785870" w:rsidRDefault="0061778F" w:rsidP="00F04EAC">
            <w:pPr>
              <w:pStyle w:val="TAL"/>
              <w:rPr>
                <w:rFonts w:eastAsia="Malgun Gothic"/>
                <w:lang w:eastAsia="ko-KR"/>
              </w:rPr>
            </w:pPr>
            <w:r w:rsidRPr="00785870">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0768077"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2B01A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BA595" w14:textId="77777777" w:rsidR="0061778F" w:rsidRPr="00785870" w:rsidRDefault="0061778F" w:rsidP="00F04EAC">
            <w:pPr>
              <w:pStyle w:val="TAL"/>
              <w:rPr>
                <w:rFonts w:eastAsia="MS Mincho"/>
              </w:rPr>
            </w:pPr>
          </w:p>
        </w:tc>
      </w:tr>
      <w:tr w:rsidR="0061778F" w:rsidRPr="00785870" w14:paraId="1DE6407C" w14:textId="77777777" w:rsidTr="00F04EAC">
        <w:trPr>
          <w:jc w:val="center"/>
        </w:trPr>
        <w:tc>
          <w:tcPr>
            <w:tcW w:w="4535" w:type="dxa"/>
            <w:vMerge/>
            <w:tcBorders>
              <w:left w:val="single" w:sz="4" w:space="0" w:color="000000"/>
              <w:bottom w:val="single" w:sz="4" w:space="0" w:color="000000"/>
              <w:right w:val="single" w:sz="4" w:space="0" w:color="000000"/>
            </w:tcBorders>
          </w:tcPr>
          <w:p w14:paraId="49FB5C13" w14:textId="77777777" w:rsidR="0061778F" w:rsidRPr="00785870" w:rsidRDefault="0061778F" w:rsidP="00F04EA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B0828C8" w14:textId="77777777" w:rsidR="0061778F" w:rsidRPr="00785870" w:rsidRDefault="0061778F" w:rsidP="00F04EAC">
            <w:pPr>
              <w:pStyle w:val="TAL"/>
              <w:rPr>
                <w:rFonts w:eastAsia="MS Mincho"/>
              </w:rPr>
            </w:pPr>
            <w:r w:rsidRPr="00785870">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13115F5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46368" w14:textId="77777777" w:rsidR="0061778F" w:rsidRPr="00785870" w:rsidRDefault="0061778F" w:rsidP="00F04EAC">
            <w:pPr>
              <w:pStyle w:val="TAL"/>
              <w:rPr>
                <w:rFonts w:eastAsia="MS Mincho"/>
              </w:rPr>
            </w:pPr>
            <w:r w:rsidRPr="00785870">
              <w:rPr>
                <w:rFonts w:eastAsia="MS Mincho"/>
              </w:rPr>
              <w:t>Calculated response time &gt;128s</w:t>
            </w:r>
          </w:p>
        </w:tc>
      </w:tr>
      <w:tr w:rsidR="0061778F" w:rsidRPr="00785870" w14:paraId="6AC4B2D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49543"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1EF85E"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AFD7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BD8B1" w14:textId="77777777" w:rsidR="0061778F" w:rsidRPr="00785870" w:rsidRDefault="0061778F" w:rsidP="00F04EAC">
            <w:pPr>
              <w:pStyle w:val="TAL"/>
              <w:rPr>
                <w:rFonts w:eastAsia="MS Mincho"/>
              </w:rPr>
            </w:pPr>
          </w:p>
        </w:tc>
      </w:tr>
      <w:tr w:rsidR="0061778F" w:rsidRPr="00785870" w14:paraId="79DC56E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D2F28" w14:textId="77777777" w:rsidR="0061778F" w:rsidRPr="00785870" w:rsidRDefault="0061778F" w:rsidP="00F04EA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D6D796" w14:textId="77777777" w:rsidR="0061778F" w:rsidRPr="00785870" w:rsidRDefault="0061778F"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198F5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C4A55" w14:textId="77777777" w:rsidR="0061778F" w:rsidRPr="00785870" w:rsidRDefault="0061778F" w:rsidP="00F04EAC">
            <w:pPr>
              <w:pStyle w:val="TAL"/>
              <w:rPr>
                <w:rFonts w:eastAsia="MS Mincho"/>
              </w:rPr>
            </w:pPr>
          </w:p>
        </w:tc>
      </w:tr>
      <w:tr w:rsidR="0061778F" w:rsidRPr="00785870" w14:paraId="535348B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F96D8"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AA0BB"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04EB9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FE364" w14:textId="77777777" w:rsidR="0061778F" w:rsidRPr="00785870" w:rsidRDefault="0061778F" w:rsidP="00F04EAC">
            <w:pPr>
              <w:pStyle w:val="TAL"/>
              <w:rPr>
                <w:rFonts w:eastAsia="MS Mincho"/>
              </w:rPr>
            </w:pPr>
          </w:p>
        </w:tc>
      </w:tr>
      <w:tr w:rsidR="0061778F" w:rsidRPr="00785870" w14:paraId="5CCE8E5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AA3EC" w14:textId="77777777" w:rsidR="0061778F" w:rsidRPr="00785870" w:rsidRDefault="0061778F" w:rsidP="00F04EA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20F7B16"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1D97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0F908" w14:textId="77777777" w:rsidR="0061778F" w:rsidRPr="00785870" w:rsidRDefault="0061778F" w:rsidP="00F04EAC">
            <w:pPr>
              <w:pStyle w:val="TAL"/>
              <w:rPr>
                <w:rFonts w:eastAsia="MS Mincho"/>
              </w:rPr>
            </w:pPr>
          </w:p>
        </w:tc>
      </w:tr>
      <w:tr w:rsidR="0061778F" w:rsidRPr="00785870" w14:paraId="1006A90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73854" w14:textId="77777777" w:rsidR="0061778F" w:rsidRPr="00785870" w:rsidRDefault="0061778F" w:rsidP="00F04EA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78EC79"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149E7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04A7E" w14:textId="77777777" w:rsidR="0061778F" w:rsidRPr="00785870" w:rsidRDefault="0061778F" w:rsidP="00F04EAC">
            <w:pPr>
              <w:pStyle w:val="TAL"/>
              <w:rPr>
                <w:rFonts w:eastAsia="MS Mincho"/>
              </w:rPr>
            </w:pPr>
          </w:p>
        </w:tc>
      </w:tr>
      <w:tr w:rsidR="0061778F" w:rsidRPr="00785870" w14:paraId="09A8E52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E4E0C" w14:textId="77777777" w:rsidR="0061778F" w:rsidRPr="00785870" w:rsidRDefault="0061778F" w:rsidP="00F04EA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51586"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27967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506F7" w14:textId="77777777" w:rsidR="0061778F" w:rsidRPr="00785870" w:rsidRDefault="0061778F" w:rsidP="00F04EAC">
            <w:pPr>
              <w:pStyle w:val="TAL"/>
              <w:rPr>
                <w:rFonts w:eastAsia="MS Mincho"/>
              </w:rPr>
            </w:pPr>
          </w:p>
        </w:tc>
      </w:tr>
      <w:tr w:rsidR="0061778F" w:rsidRPr="00785870" w14:paraId="4DAAD0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B140E"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ED3A99"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DCD6E"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EEA9A" w14:textId="77777777" w:rsidR="0061778F" w:rsidRPr="00785870" w:rsidRDefault="0061778F" w:rsidP="00F04EAC">
            <w:pPr>
              <w:pStyle w:val="TAL"/>
              <w:rPr>
                <w:rFonts w:eastAsia="MS Mincho"/>
              </w:rPr>
            </w:pPr>
          </w:p>
        </w:tc>
      </w:tr>
      <w:tr w:rsidR="0061778F" w:rsidRPr="00785870" w14:paraId="77BF43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0BA45" w14:textId="77777777" w:rsidR="0061778F" w:rsidRPr="00785870" w:rsidRDefault="0061778F" w:rsidP="00F04EA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F6A8D5"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B7BCF6"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8EB15" w14:textId="77777777" w:rsidR="0061778F" w:rsidRPr="00785870" w:rsidRDefault="0061778F" w:rsidP="00F04EAC">
            <w:pPr>
              <w:pStyle w:val="TAL"/>
              <w:rPr>
                <w:rFonts w:eastAsia="MS Mincho"/>
              </w:rPr>
            </w:pPr>
          </w:p>
        </w:tc>
      </w:tr>
      <w:tr w:rsidR="0061778F" w:rsidRPr="00785870" w14:paraId="5AA170C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001B1" w14:textId="77777777" w:rsidR="0061778F" w:rsidRPr="00785870" w:rsidRDefault="0061778F" w:rsidP="00F04EA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9DD26B"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9E3B1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DFAF5" w14:textId="77777777" w:rsidR="0061778F" w:rsidRPr="00785870" w:rsidRDefault="0061778F" w:rsidP="00F04EAC">
            <w:pPr>
              <w:pStyle w:val="TAL"/>
              <w:rPr>
                <w:rFonts w:eastAsia="MS Mincho"/>
              </w:rPr>
            </w:pPr>
          </w:p>
        </w:tc>
      </w:tr>
      <w:tr w:rsidR="0061778F" w:rsidRPr="00785870" w14:paraId="58BE1D7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07215" w14:textId="77777777" w:rsidR="0061778F" w:rsidRPr="00785870" w:rsidRDefault="0061778F" w:rsidP="00F04EA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D59022"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072F9C"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A438B" w14:textId="77777777" w:rsidR="0061778F" w:rsidRPr="00785870" w:rsidRDefault="0061778F" w:rsidP="00F04EAC">
            <w:pPr>
              <w:pStyle w:val="TAL"/>
              <w:rPr>
                <w:rFonts w:eastAsia="MS Mincho"/>
              </w:rPr>
            </w:pPr>
          </w:p>
        </w:tc>
      </w:tr>
      <w:tr w:rsidR="0061778F" w:rsidRPr="00785870" w14:paraId="1846358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D1C46" w14:textId="77777777" w:rsidR="0061778F" w:rsidRPr="00785870" w:rsidRDefault="0061778F" w:rsidP="00F04EA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B26C31"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ED679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B28BA" w14:textId="77777777" w:rsidR="0061778F" w:rsidRPr="00785870" w:rsidRDefault="0061778F" w:rsidP="00F04EAC">
            <w:pPr>
              <w:pStyle w:val="TAL"/>
              <w:rPr>
                <w:rFonts w:eastAsia="MS Mincho"/>
              </w:rPr>
            </w:pPr>
          </w:p>
        </w:tc>
      </w:tr>
      <w:tr w:rsidR="0061778F" w:rsidRPr="00785870" w14:paraId="154A11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F1F61" w14:textId="77777777" w:rsidR="0061778F" w:rsidRPr="00785870" w:rsidRDefault="0061778F" w:rsidP="00F04EA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E3A8B4"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BBA6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B30C0" w14:textId="77777777" w:rsidR="0061778F" w:rsidRPr="00785870" w:rsidRDefault="0061778F" w:rsidP="00F04EAC">
            <w:pPr>
              <w:pStyle w:val="TAL"/>
              <w:rPr>
                <w:rFonts w:eastAsia="MS Mincho"/>
              </w:rPr>
            </w:pPr>
          </w:p>
        </w:tc>
      </w:tr>
      <w:tr w:rsidR="0061778F" w:rsidRPr="00785870" w14:paraId="0DFE81E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E62F1" w14:textId="77777777" w:rsidR="0061778F" w:rsidRPr="00785870" w:rsidRDefault="0061778F" w:rsidP="00F04EA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A68B3E"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38C59B"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19D5B" w14:textId="77777777" w:rsidR="0061778F" w:rsidRPr="00785870" w:rsidRDefault="0061778F" w:rsidP="00F04EAC">
            <w:pPr>
              <w:pStyle w:val="TAL"/>
              <w:rPr>
                <w:rFonts w:eastAsia="MS Mincho"/>
              </w:rPr>
            </w:pPr>
          </w:p>
        </w:tc>
      </w:tr>
      <w:tr w:rsidR="0061778F" w:rsidRPr="00785870" w14:paraId="277AF8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B4114" w14:textId="77777777" w:rsidR="0061778F" w:rsidRPr="00785870" w:rsidRDefault="0061778F" w:rsidP="00F04EA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B8C9041"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86EE5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292EA" w14:textId="77777777" w:rsidR="0061778F" w:rsidRPr="00785870" w:rsidRDefault="0061778F" w:rsidP="00F04EAC">
            <w:pPr>
              <w:pStyle w:val="TAL"/>
              <w:rPr>
                <w:rFonts w:eastAsia="MS Mincho"/>
              </w:rPr>
            </w:pPr>
          </w:p>
        </w:tc>
      </w:tr>
      <w:tr w:rsidR="0061778F" w:rsidRPr="00785870" w14:paraId="00101AD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AB3385" w14:textId="77777777" w:rsidR="0061778F" w:rsidRPr="00785870" w:rsidRDefault="0061778F" w:rsidP="00F04EA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9E45659"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D176C9"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6F0C9" w14:textId="77777777" w:rsidR="0061778F" w:rsidRPr="00785870" w:rsidRDefault="0061778F" w:rsidP="00F04EAC">
            <w:pPr>
              <w:pStyle w:val="TAL"/>
              <w:rPr>
                <w:rFonts w:eastAsia="MS Mincho"/>
              </w:rPr>
            </w:pPr>
          </w:p>
        </w:tc>
      </w:tr>
      <w:tr w:rsidR="0061778F" w:rsidRPr="00785870" w14:paraId="0AC95BC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2C9C8" w14:textId="77777777" w:rsidR="0061778F" w:rsidRPr="00785870" w:rsidRDefault="0061778F" w:rsidP="00F04EAC">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B63B40F" w14:textId="77777777" w:rsidR="0061778F" w:rsidRPr="00785870" w:rsidRDefault="0061778F"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FF5FA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4BCBD" w14:textId="77777777" w:rsidR="0061778F" w:rsidRPr="00785870" w:rsidRDefault="0061778F" w:rsidP="00F04EAC">
            <w:pPr>
              <w:pStyle w:val="TAL"/>
              <w:rPr>
                <w:lang w:eastAsia="zh-CN"/>
              </w:rPr>
            </w:pPr>
          </w:p>
        </w:tc>
      </w:tr>
      <w:tr w:rsidR="0061778F" w:rsidRPr="00785870" w14:paraId="3B88C4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181CD" w14:textId="77777777" w:rsidR="0061778F" w:rsidRPr="00785870" w:rsidRDefault="0061778F" w:rsidP="00F04EAC">
            <w:pPr>
              <w:pStyle w:val="TAL"/>
              <w:rPr>
                <w:lang w:eastAsia="zh-CN"/>
              </w:rPr>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56D84D4" w14:textId="77777777" w:rsidR="0061778F" w:rsidRPr="00785870" w:rsidRDefault="0061778F"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8D78A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99A7E" w14:textId="77777777" w:rsidR="0061778F" w:rsidRPr="00785870" w:rsidRDefault="0061778F" w:rsidP="00F04EAC">
            <w:pPr>
              <w:pStyle w:val="TAL"/>
              <w:rPr>
                <w:lang w:eastAsia="zh-CN"/>
              </w:rPr>
            </w:pPr>
          </w:p>
        </w:tc>
      </w:tr>
      <w:tr w:rsidR="0061778F" w:rsidRPr="00785870" w14:paraId="0FF0634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78AEA" w14:textId="77777777" w:rsidR="0061778F" w:rsidRPr="00785870" w:rsidRDefault="0061778F" w:rsidP="00F04EAC">
            <w:pPr>
              <w:pStyle w:val="TAL"/>
            </w:pPr>
            <w:r w:rsidRPr="00785870">
              <w:t xml:space="preserve">            </w:t>
            </w:r>
            <w:r w:rsidRPr="00785870">
              <w:rPr>
                <w:snapToGrid w:val="0"/>
              </w:rPr>
              <w:t>nr-DL-AoD-RequestLocationInformation-r16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F8DD57" w14:textId="77777777" w:rsidR="0061778F" w:rsidRPr="00785870" w:rsidRDefault="0061778F"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950448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09993" w14:textId="77777777" w:rsidR="0061778F" w:rsidRPr="00785870" w:rsidRDefault="0061778F" w:rsidP="00F04EAC">
            <w:pPr>
              <w:pStyle w:val="TAL"/>
              <w:rPr>
                <w:lang w:eastAsia="zh-CN"/>
              </w:rPr>
            </w:pPr>
          </w:p>
        </w:tc>
      </w:tr>
      <w:tr w:rsidR="0061778F" w:rsidRPr="00785870" w14:paraId="44E2D51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1DBAEB" w14:textId="77777777" w:rsidR="0061778F" w:rsidRPr="00785870" w:rsidRDefault="0061778F" w:rsidP="00F04EAC">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3988337" w14:textId="77777777" w:rsidR="0061778F" w:rsidRPr="00785870" w:rsidRDefault="0061778F" w:rsidP="00F04EAC">
            <w:pPr>
              <w:pStyle w:val="TAL"/>
              <w:rPr>
                <w:rFonts w:eastAsia="MS Mincho"/>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CEEB78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2F0F6" w14:textId="77777777" w:rsidR="0061778F" w:rsidRPr="00785870" w:rsidRDefault="0061778F" w:rsidP="00F04EAC">
            <w:pPr>
              <w:pStyle w:val="TAL"/>
              <w:rPr>
                <w:lang w:eastAsia="zh-CN"/>
              </w:rPr>
            </w:pPr>
          </w:p>
        </w:tc>
      </w:tr>
      <w:tr w:rsidR="0061778F" w:rsidRPr="00785870" w14:paraId="6F91ADB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50D39" w14:textId="77777777" w:rsidR="0061778F" w:rsidRPr="00785870" w:rsidRDefault="0061778F" w:rsidP="00F04EAC">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3BA91CF2" w14:textId="77777777" w:rsidR="0061778F" w:rsidRPr="00785870" w:rsidRDefault="0061778F"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1C8569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DCCAB" w14:textId="77777777" w:rsidR="0061778F" w:rsidRPr="00785870" w:rsidRDefault="0061778F" w:rsidP="00F04EAC">
            <w:pPr>
              <w:pStyle w:val="TAL"/>
              <w:rPr>
                <w:lang w:eastAsia="zh-CN"/>
              </w:rPr>
            </w:pPr>
          </w:p>
        </w:tc>
      </w:tr>
      <w:tr w:rsidR="0061778F" w:rsidRPr="00785870" w14:paraId="1E659B5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2070B"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8950870" w14:textId="77777777" w:rsidR="0061778F" w:rsidRPr="00785870" w:rsidRDefault="0061778F"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1898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6D066" w14:textId="77777777" w:rsidR="0061778F" w:rsidRPr="00785870" w:rsidRDefault="0061778F" w:rsidP="00F04EAC">
            <w:pPr>
              <w:pStyle w:val="TAL"/>
              <w:rPr>
                <w:lang w:eastAsia="zh-CN"/>
              </w:rPr>
            </w:pPr>
          </w:p>
        </w:tc>
      </w:tr>
      <w:tr w:rsidR="0061778F" w:rsidRPr="00785870" w14:paraId="201AAE6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B063579"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83E3201"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1426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D54CB" w14:textId="77777777" w:rsidR="0061778F" w:rsidRPr="00785870" w:rsidRDefault="0061778F" w:rsidP="00F04EAC">
            <w:pPr>
              <w:pStyle w:val="TAL"/>
              <w:rPr>
                <w:lang w:eastAsia="zh-CN"/>
              </w:rPr>
            </w:pPr>
          </w:p>
        </w:tc>
      </w:tr>
      <w:tr w:rsidR="0061778F" w:rsidRPr="00785870" w14:paraId="27AA0C1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AA0E01D"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8C28257"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0F1A38"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DD5A7" w14:textId="77777777" w:rsidR="0061778F" w:rsidRPr="00785870" w:rsidRDefault="0061778F" w:rsidP="00F04EAC">
            <w:pPr>
              <w:pStyle w:val="TAL"/>
              <w:rPr>
                <w:lang w:eastAsia="zh-CN"/>
              </w:rPr>
            </w:pPr>
          </w:p>
        </w:tc>
      </w:tr>
      <w:tr w:rsidR="0061778F" w:rsidRPr="00785870" w14:paraId="01A499F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419E661C"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4C009E6"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8B292"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741D0" w14:textId="77777777" w:rsidR="0061778F" w:rsidRPr="00785870" w:rsidRDefault="0061778F" w:rsidP="00F04EAC">
            <w:pPr>
              <w:pStyle w:val="TAL"/>
              <w:rPr>
                <w:lang w:eastAsia="zh-CN"/>
              </w:rPr>
            </w:pPr>
          </w:p>
        </w:tc>
      </w:tr>
      <w:tr w:rsidR="0061778F" w:rsidRPr="00785870" w14:paraId="7D20E82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22B249B5"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CC25D1A" w14:textId="77777777" w:rsidR="0061778F" w:rsidRPr="00785870" w:rsidRDefault="0061778F" w:rsidP="00F04EAC">
            <w:pPr>
              <w:pStyle w:val="TAL"/>
              <w:rPr>
                <w:rFonts w:eastAsia="MS Mincho"/>
              </w:rPr>
            </w:pPr>
            <w:r w:rsidRPr="00785870">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377A8434"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E813D" w14:textId="77777777" w:rsidR="0061778F" w:rsidRPr="00785870" w:rsidRDefault="0061778F" w:rsidP="00F04EAC">
            <w:pPr>
              <w:pStyle w:val="TAL"/>
              <w:rPr>
                <w:lang w:eastAsia="zh-CN"/>
              </w:rPr>
            </w:pPr>
          </w:p>
        </w:tc>
      </w:tr>
      <w:tr w:rsidR="0061778F" w:rsidRPr="00785870" w14:paraId="6E1C450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27849FC"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BBB2C94" w14:textId="77777777" w:rsidR="0061778F" w:rsidRPr="00785870" w:rsidRDefault="0061778F"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A9F020"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DC49A" w14:textId="77777777" w:rsidR="0061778F" w:rsidRPr="00785870" w:rsidRDefault="0061778F" w:rsidP="00F04EAC">
            <w:pPr>
              <w:pStyle w:val="TAL"/>
              <w:rPr>
                <w:lang w:eastAsia="zh-CN"/>
              </w:rPr>
            </w:pPr>
          </w:p>
        </w:tc>
      </w:tr>
      <w:tr w:rsidR="0061778F" w:rsidRPr="00785870" w14:paraId="6193AE1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FF0E8"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9E14E" w14:textId="77777777" w:rsidR="0061778F" w:rsidRPr="00785870" w:rsidRDefault="0061778F"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E52BD3"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F2A38" w14:textId="77777777" w:rsidR="0061778F" w:rsidRPr="00785870" w:rsidRDefault="0061778F" w:rsidP="00F04EAC">
            <w:pPr>
              <w:pStyle w:val="TAL"/>
              <w:rPr>
                <w:lang w:eastAsia="zh-CN"/>
              </w:rPr>
            </w:pPr>
          </w:p>
        </w:tc>
      </w:tr>
      <w:tr w:rsidR="0061778F" w:rsidRPr="00785870" w14:paraId="70DF3A0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98B6D77" w14:textId="77777777" w:rsidR="0061778F" w:rsidRPr="00785870" w:rsidRDefault="0061778F" w:rsidP="00F04EAC">
            <w:pPr>
              <w:pStyle w:val="TAL"/>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4F373C0" w14:textId="77777777" w:rsidR="0061778F" w:rsidRPr="00785870" w:rsidRDefault="0061778F"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AAC80D1"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69358" w14:textId="77777777" w:rsidR="0061778F" w:rsidRPr="00785870" w:rsidRDefault="0061778F" w:rsidP="00F04EAC">
            <w:pPr>
              <w:pStyle w:val="TAL"/>
              <w:rPr>
                <w:lang w:eastAsia="zh-CN"/>
              </w:rPr>
            </w:pPr>
          </w:p>
        </w:tc>
      </w:tr>
      <w:tr w:rsidR="0061778F" w:rsidRPr="00785870" w14:paraId="760CAC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24569"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D9467" w14:textId="77777777" w:rsidR="0061778F" w:rsidRPr="00785870" w:rsidRDefault="0061778F"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63034A"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21FDA" w14:textId="77777777" w:rsidR="0061778F" w:rsidRPr="00785870" w:rsidRDefault="0061778F" w:rsidP="00F04EAC">
            <w:pPr>
              <w:pStyle w:val="TAL"/>
              <w:rPr>
                <w:lang w:eastAsia="zh-CN"/>
              </w:rPr>
            </w:pPr>
          </w:p>
        </w:tc>
      </w:tr>
      <w:tr w:rsidR="0061778F" w:rsidRPr="00785870" w14:paraId="604F1B4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862EB" w14:textId="77777777" w:rsidR="0061778F" w:rsidRPr="00785870" w:rsidRDefault="0061778F" w:rsidP="00F04EAC">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137CB95" w14:textId="77777777" w:rsidR="0061778F" w:rsidRPr="00785870" w:rsidRDefault="0061778F"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89D06C" w14:textId="77777777" w:rsidR="0061778F" w:rsidRPr="00785870" w:rsidRDefault="0061778F" w:rsidP="00F04EA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60D890A" w14:textId="77777777" w:rsidR="0061778F" w:rsidRPr="00785870" w:rsidRDefault="0061778F" w:rsidP="00F04EAC">
            <w:pPr>
              <w:pStyle w:val="TAL"/>
              <w:rPr>
                <w:lang w:eastAsia="zh-CN"/>
              </w:rPr>
            </w:pPr>
          </w:p>
        </w:tc>
      </w:tr>
      <w:tr w:rsidR="0061778F" w:rsidRPr="00785870" w14:paraId="670FA9E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53F30"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60594"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70E33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AB1B1" w14:textId="77777777" w:rsidR="0061778F" w:rsidRPr="00785870" w:rsidRDefault="0061778F" w:rsidP="00F04EAC">
            <w:pPr>
              <w:pStyle w:val="TAL"/>
              <w:rPr>
                <w:rFonts w:eastAsia="MS Mincho"/>
              </w:rPr>
            </w:pPr>
          </w:p>
        </w:tc>
      </w:tr>
      <w:tr w:rsidR="0061778F" w:rsidRPr="00785870" w14:paraId="7350725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6754F"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FF48D8"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9A449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5F83A" w14:textId="77777777" w:rsidR="0061778F" w:rsidRPr="00785870" w:rsidRDefault="0061778F" w:rsidP="00F04EAC">
            <w:pPr>
              <w:pStyle w:val="TAL"/>
              <w:rPr>
                <w:rFonts w:eastAsia="MS Mincho"/>
              </w:rPr>
            </w:pPr>
          </w:p>
        </w:tc>
      </w:tr>
      <w:tr w:rsidR="0061778F" w:rsidRPr="00785870" w14:paraId="6570F13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FEA1E"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0571AA"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E66ED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6C6AF" w14:textId="77777777" w:rsidR="0061778F" w:rsidRPr="00785870" w:rsidRDefault="0061778F" w:rsidP="00F04EAC">
            <w:pPr>
              <w:pStyle w:val="TAL"/>
              <w:rPr>
                <w:rFonts w:eastAsia="MS Mincho"/>
              </w:rPr>
            </w:pPr>
          </w:p>
        </w:tc>
      </w:tr>
      <w:tr w:rsidR="0061778F" w:rsidRPr="00785870" w14:paraId="0DC7A86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32D1D"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692B7"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7766DF"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26489" w14:textId="77777777" w:rsidR="0061778F" w:rsidRPr="00785870" w:rsidRDefault="0061778F" w:rsidP="00F04EAC">
            <w:pPr>
              <w:pStyle w:val="TAL"/>
              <w:rPr>
                <w:rFonts w:eastAsia="MS Mincho"/>
              </w:rPr>
            </w:pPr>
          </w:p>
        </w:tc>
      </w:tr>
      <w:tr w:rsidR="0061778F" w:rsidRPr="00785870" w14:paraId="0E57A6E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50A1B" w14:textId="77777777" w:rsidR="0061778F" w:rsidRPr="00785870" w:rsidRDefault="0061778F"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B1839A"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1283F5"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D461D" w14:textId="77777777" w:rsidR="0061778F" w:rsidRPr="00785870" w:rsidRDefault="0061778F" w:rsidP="00F04EAC">
            <w:pPr>
              <w:pStyle w:val="TAL"/>
              <w:rPr>
                <w:rFonts w:eastAsia="MS Mincho"/>
              </w:rPr>
            </w:pPr>
          </w:p>
        </w:tc>
      </w:tr>
      <w:tr w:rsidR="0061778F" w:rsidRPr="00785870" w14:paraId="7A42AAB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A694B" w14:textId="77777777" w:rsidR="0061778F" w:rsidRPr="00785870" w:rsidRDefault="0061778F"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4B9654BC" w14:textId="77777777" w:rsidR="0061778F" w:rsidRPr="00785870" w:rsidRDefault="0061778F"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3D9F1D" w14:textId="77777777" w:rsidR="0061778F" w:rsidRPr="00785870" w:rsidRDefault="0061778F"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E0E2E" w14:textId="77777777" w:rsidR="0061778F" w:rsidRPr="00785870" w:rsidRDefault="0061778F" w:rsidP="00F04EAC">
            <w:pPr>
              <w:pStyle w:val="TAL"/>
              <w:rPr>
                <w:rFonts w:eastAsia="MS Mincho"/>
              </w:rPr>
            </w:pPr>
          </w:p>
        </w:tc>
      </w:tr>
    </w:tbl>
    <w:p w14:paraId="6A9CFF0E" w14:textId="77777777" w:rsidR="0061778F" w:rsidRPr="00785870" w:rsidRDefault="0061778F" w:rsidP="0061778F">
      <w:pPr>
        <w:rPr>
          <w:lang w:eastAsia="zh-CN"/>
        </w:rPr>
      </w:pPr>
    </w:p>
    <w:p w14:paraId="23F1B998" w14:textId="77777777" w:rsidR="0061778F" w:rsidRPr="00785870" w:rsidRDefault="0061778F" w:rsidP="0061778F">
      <w:pPr>
        <w:pStyle w:val="TH"/>
      </w:pPr>
      <w:r w:rsidRPr="00785870">
        <w:lastRenderedPageBreak/>
        <w:t xml:space="preserve">Table </w:t>
      </w:r>
      <w:r w:rsidRPr="00785870">
        <w:rPr>
          <w:lang w:eastAsia="zh-CN"/>
        </w:rPr>
        <w:t>16.2.7.4.3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778F" w:rsidRPr="00785870" w14:paraId="71F320E9" w14:textId="77777777" w:rsidTr="00F04EAC">
        <w:tc>
          <w:tcPr>
            <w:tcW w:w="9741" w:type="dxa"/>
            <w:gridSpan w:val="4"/>
            <w:tcBorders>
              <w:top w:val="single" w:sz="4" w:space="0" w:color="auto"/>
              <w:left w:val="single" w:sz="4" w:space="0" w:color="auto"/>
              <w:bottom w:val="single" w:sz="4" w:space="0" w:color="auto"/>
              <w:right w:val="single" w:sz="4" w:space="0" w:color="auto"/>
            </w:tcBorders>
            <w:hideMark/>
          </w:tcPr>
          <w:p w14:paraId="0B69B937" w14:textId="77777777" w:rsidR="0061778F" w:rsidRPr="00785870" w:rsidRDefault="0061778F" w:rsidP="00F04EAC">
            <w:pPr>
              <w:pStyle w:val="TAL"/>
              <w:rPr>
                <w:lang w:eastAsia="ja-JP"/>
              </w:rPr>
            </w:pPr>
            <w:r w:rsidRPr="00785870">
              <w:t>Derivation Path: 3</w:t>
            </w:r>
            <w:r w:rsidRPr="00785870">
              <w:rPr>
                <w:lang w:eastAsia="zh-CN"/>
              </w:rPr>
              <w:t>7</w:t>
            </w:r>
            <w:r w:rsidRPr="00785870">
              <w:t>.355 clause 6.</w:t>
            </w:r>
            <w:r w:rsidRPr="00785870">
              <w:rPr>
                <w:lang w:eastAsia="zh-CN"/>
              </w:rPr>
              <w:t>5.12</w:t>
            </w:r>
          </w:p>
        </w:tc>
      </w:tr>
      <w:tr w:rsidR="0061778F" w:rsidRPr="00785870" w14:paraId="56AB243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271C0" w14:textId="77777777" w:rsidR="0061778F" w:rsidRPr="00785870" w:rsidRDefault="0061778F" w:rsidP="00F04EAC">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283D3" w14:textId="77777777" w:rsidR="0061778F" w:rsidRPr="00785870" w:rsidRDefault="0061778F" w:rsidP="00F04EAC">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34E2" w14:textId="77777777" w:rsidR="0061778F" w:rsidRPr="00785870" w:rsidRDefault="0061778F" w:rsidP="00F04EAC">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85EA" w14:textId="77777777" w:rsidR="0061778F" w:rsidRPr="00785870" w:rsidRDefault="0061778F" w:rsidP="00F04EAC">
            <w:pPr>
              <w:pStyle w:val="TAH"/>
            </w:pPr>
            <w:r w:rsidRPr="00785870">
              <w:t>Condition</w:t>
            </w:r>
          </w:p>
        </w:tc>
      </w:tr>
      <w:tr w:rsidR="0061778F" w:rsidRPr="00785870" w14:paraId="0A7F70D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4E3D" w14:textId="77777777" w:rsidR="0061778F" w:rsidRPr="00785870" w:rsidRDefault="0061778F" w:rsidP="00F04EAC">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73B3" w14:textId="77777777" w:rsidR="0061778F" w:rsidRPr="00785870" w:rsidRDefault="0061778F" w:rsidP="00F04E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3EF8" w14:textId="77777777" w:rsidR="0061778F" w:rsidRPr="00785870" w:rsidRDefault="0061778F" w:rsidP="00F04E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78A0" w14:textId="77777777" w:rsidR="0061778F" w:rsidRPr="00785870" w:rsidRDefault="0061778F" w:rsidP="00F04EAC">
            <w:pPr>
              <w:pStyle w:val="TAL"/>
            </w:pPr>
          </w:p>
        </w:tc>
      </w:tr>
      <w:tr w:rsidR="0061778F" w:rsidRPr="00785870" w14:paraId="2375499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88BFF" w14:textId="77777777" w:rsidR="0061778F" w:rsidRPr="00785870" w:rsidRDefault="0061778F" w:rsidP="00F04EAC">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8FB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AC9A"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8356" w14:textId="77777777" w:rsidR="0061778F" w:rsidRPr="00785870" w:rsidRDefault="0061778F" w:rsidP="00F04EAC">
            <w:pPr>
              <w:pStyle w:val="TAL"/>
            </w:pPr>
          </w:p>
        </w:tc>
      </w:tr>
      <w:tr w:rsidR="0061778F" w:rsidRPr="00785870" w14:paraId="3E13A18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50D68" w14:textId="77777777" w:rsidR="0061778F" w:rsidRPr="00785870" w:rsidRDefault="0061778F" w:rsidP="00F04EAC">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29AC" w14:textId="77777777" w:rsidR="0061778F" w:rsidRPr="00785870" w:rsidRDefault="0061778F" w:rsidP="00F04EAC">
            <w:pPr>
              <w:pStyle w:val="TAL"/>
              <w:rPr>
                <w:lang w:eastAsia="ja-JP"/>
              </w:rPr>
            </w:pPr>
            <w:proofErr w:type="spellStart"/>
            <w:r w:rsidRPr="00785870">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6BA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9F2F" w14:textId="77777777" w:rsidR="0061778F" w:rsidRPr="00785870" w:rsidRDefault="0061778F" w:rsidP="00F04EAC">
            <w:pPr>
              <w:pStyle w:val="TAL"/>
            </w:pPr>
          </w:p>
        </w:tc>
      </w:tr>
      <w:tr w:rsidR="0061778F" w:rsidRPr="00785870" w14:paraId="45F6099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38AD" w14:textId="77777777" w:rsidR="0061778F" w:rsidRPr="00785870" w:rsidRDefault="0061778F" w:rsidP="00F04EAC">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FCE5" w14:textId="77777777" w:rsidR="0061778F" w:rsidRPr="00785870" w:rsidRDefault="0061778F" w:rsidP="00F04EAC">
            <w:pPr>
              <w:pStyle w:val="TAL"/>
              <w:rPr>
                <w:lang w:eastAsia="ja-JP"/>
              </w:rPr>
            </w:pPr>
            <w:r w:rsidRPr="00785870">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5B1F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085F" w14:textId="77777777" w:rsidR="0061778F" w:rsidRPr="00785870" w:rsidRDefault="0061778F" w:rsidP="00F04EAC">
            <w:pPr>
              <w:pStyle w:val="TAL"/>
            </w:pPr>
          </w:p>
        </w:tc>
      </w:tr>
      <w:tr w:rsidR="0061778F" w:rsidRPr="00785870" w14:paraId="6FF9BA4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C0F9" w14:textId="77777777" w:rsidR="0061778F" w:rsidRPr="00785870" w:rsidRDefault="0061778F"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BF2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81C6"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5D87" w14:textId="77777777" w:rsidR="0061778F" w:rsidRPr="00785870" w:rsidRDefault="0061778F" w:rsidP="00F04EAC">
            <w:pPr>
              <w:pStyle w:val="TAL"/>
            </w:pPr>
          </w:p>
        </w:tc>
      </w:tr>
      <w:tr w:rsidR="0061778F" w:rsidRPr="00785870" w14:paraId="570260E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C9634" w14:textId="77777777" w:rsidR="0061778F" w:rsidRPr="00785870" w:rsidRDefault="0061778F" w:rsidP="00F04EAC">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3A43" w14:textId="77777777" w:rsidR="0061778F" w:rsidRPr="00785870" w:rsidRDefault="0061778F" w:rsidP="00F04EAC">
            <w:pPr>
              <w:pStyle w:val="TAL"/>
              <w:rPr>
                <w:lang w:eastAsia="ja-JP"/>
              </w:rPr>
            </w:pPr>
            <w:r w:rsidRPr="00785870">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C90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C25D" w14:textId="77777777" w:rsidR="0061778F" w:rsidRPr="00785870" w:rsidRDefault="0061778F" w:rsidP="00F04EAC">
            <w:pPr>
              <w:pStyle w:val="TAL"/>
            </w:pPr>
          </w:p>
        </w:tc>
      </w:tr>
      <w:tr w:rsidR="0061778F" w:rsidRPr="00785870" w14:paraId="3F0E408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D103C" w14:textId="77777777" w:rsidR="0061778F" w:rsidRPr="00785870" w:rsidRDefault="0061778F" w:rsidP="00F04EAC">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80BF" w14:textId="77777777" w:rsidR="0061778F" w:rsidRPr="00785870" w:rsidRDefault="0061778F" w:rsidP="00F04EAC">
            <w:pPr>
              <w:pStyle w:val="TAL"/>
              <w:rPr>
                <w:lang w:eastAsia="ja-JP"/>
              </w:rPr>
            </w:pPr>
            <w:r w:rsidRPr="00785870">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0D03"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D599" w14:textId="77777777" w:rsidR="0061778F" w:rsidRPr="00785870" w:rsidRDefault="0061778F" w:rsidP="00F04EAC">
            <w:pPr>
              <w:pStyle w:val="TAL"/>
            </w:pPr>
          </w:p>
        </w:tc>
      </w:tr>
      <w:tr w:rsidR="0061778F" w:rsidRPr="00785870" w14:paraId="1FCFB03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1F57" w14:textId="77777777" w:rsidR="0061778F" w:rsidRPr="00785870" w:rsidRDefault="0061778F" w:rsidP="00F04EAC">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1656"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B0E5"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F7E5" w14:textId="77777777" w:rsidR="0061778F" w:rsidRPr="00785870" w:rsidRDefault="0061778F" w:rsidP="00F04EAC">
            <w:pPr>
              <w:pStyle w:val="TAL"/>
            </w:pPr>
          </w:p>
        </w:tc>
      </w:tr>
      <w:tr w:rsidR="0061778F" w:rsidRPr="00785870" w14:paraId="3EA88D7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AF6E" w14:textId="77777777" w:rsidR="0061778F" w:rsidRPr="00785870" w:rsidRDefault="0061778F" w:rsidP="00F04EAC">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13A9"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083F"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282A" w14:textId="77777777" w:rsidR="0061778F" w:rsidRPr="00785870" w:rsidRDefault="0061778F" w:rsidP="00F04EAC">
            <w:pPr>
              <w:pStyle w:val="TAL"/>
            </w:pPr>
          </w:p>
        </w:tc>
      </w:tr>
      <w:tr w:rsidR="0061778F" w:rsidRPr="00785870" w14:paraId="660E46A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86054" w14:textId="77777777" w:rsidR="0061778F" w:rsidRPr="00785870" w:rsidRDefault="0061778F" w:rsidP="00F04EA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5CA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EF85"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A964" w14:textId="77777777" w:rsidR="0061778F" w:rsidRPr="00785870" w:rsidRDefault="0061778F" w:rsidP="00F04EAC">
            <w:pPr>
              <w:pStyle w:val="TAL"/>
            </w:pPr>
          </w:p>
        </w:tc>
      </w:tr>
      <w:tr w:rsidR="0061778F" w:rsidRPr="00785870" w14:paraId="33544C8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7E81" w14:textId="77777777" w:rsidR="0061778F" w:rsidRPr="00785870" w:rsidRDefault="0061778F" w:rsidP="00F04EAC">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09E8"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AEA77"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A143" w14:textId="77777777" w:rsidR="0061778F" w:rsidRPr="00785870" w:rsidRDefault="0061778F" w:rsidP="00F04EAC">
            <w:pPr>
              <w:pStyle w:val="TAL"/>
            </w:pPr>
          </w:p>
        </w:tc>
      </w:tr>
      <w:tr w:rsidR="0061778F" w:rsidRPr="00785870" w14:paraId="06DB927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9714" w14:textId="77777777" w:rsidR="0061778F" w:rsidRPr="00785870" w:rsidRDefault="0061778F" w:rsidP="00F04EAC">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A62A"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9988"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8F568" w14:textId="77777777" w:rsidR="0061778F" w:rsidRPr="00785870" w:rsidRDefault="0061778F" w:rsidP="00F04EAC">
            <w:pPr>
              <w:pStyle w:val="TAL"/>
            </w:pPr>
          </w:p>
        </w:tc>
      </w:tr>
      <w:tr w:rsidR="0061778F" w:rsidRPr="00785870" w14:paraId="1CD81DE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F9AFB" w14:textId="77777777" w:rsidR="0061778F" w:rsidRPr="00785870" w:rsidRDefault="0061778F" w:rsidP="00F04EAC">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534C"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D425C"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7C4C" w14:textId="77777777" w:rsidR="0061778F" w:rsidRPr="00785870" w:rsidRDefault="0061778F" w:rsidP="00F04EAC">
            <w:pPr>
              <w:pStyle w:val="TAL"/>
            </w:pPr>
          </w:p>
        </w:tc>
      </w:tr>
      <w:tr w:rsidR="0061778F" w:rsidRPr="00785870" w14:paraId="4076799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9496" w14:textId="77777777" w:rsidR="0061778F" w:rsidRPr="00785870" w:rsidRDefault="0061778F" w:rsidP="00F04EAC">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16FB"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88E2"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F694" w14:textId="77777777" w:rsidR="0061778F" w:rsidRPr="00785870" w:rsidRDefault="0061778F" w:rsidP="00F04EAC">
            <w:pPr>
              <w:pStyle w:val="TAL"/>
            </w:pPr>
          </w:p>
        </w:tc>
      </w:tr>
      <w:tr w:rsidR="0061778F" w:rsidRPr="00785870" w14:paraId="6A97A18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43A74" w14:textId="77777777" w:rsidR="0061778F" w:rsidRPr="00785870" w:rsidRDefault="0061778F" w:rsidP="00F04EAC">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33362"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F5C5"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3EC3" w14:textId="77777777" w:rsidR="0061778F" w:rsidRPr="00785870" w:rsidRDefault="0061778F" w:rsidP="00F04EAC">
            <w:pPr>
              <w:pStyle w:val="TAL"/>
            </w:pPr>
          </w:p>
        </w:tc>
      </w:tr>
      <w:tr w:rsidR="0061778F" w:rsidRPr="00785870" w14:paraId="333AED0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C4D9F" w14:textId="77777777" w:rsidR="0061778F" w:rsidRPr="00785870" w:rsidRDefault="0061778F" w:rsidP="00F04EA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AB298"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1EEC"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3C4B" w14:textId="77777777" w:rsidR="0061778F" w:rsidRPr="00785870" w:rsidRDefault="0061778F" w:rsidP="00F04EAC">
            <w:pPr>
              <w:pStyle w:val="TAL"/>
            </w:pPr>
          </w:p>
        </w:tc>
      </w:tr>
      <w:tr w:rsidR="0061778F" w:rsidRPr="00785870" w14:paraId="15B91AE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E376" w14:textId="77777777" w:rsidR="0061778F" w:rsidRPr="00785870" w:rsidRDefault="0061778F" w:rsidP="00F04EAC">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71A9B"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85FF"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71BD" w14:textId="77777777" w:rsidR="0061778F" w:rsidRPr="00785870" w:rsidRDefault="0061778F" w:rsidP="00F04EAC">
            <w:pPr>
              <w:pStyle w:val="TAL"/>
            </w:pPr>
          </w:p>
        </w:tc>
      </w:tr>
      <w:tr w:rsidR="0061778F" w:rsidRPr="00785870" w14:paraId="205BF89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E9EF" w14:textId="77777777" w:rsidR="0061778F" w:rsidRPr="00785870" w:rsidRDefault="0061778F" w:rsidP="00F04EAC">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6EFC"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8873"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6185" w14:textId="77777777" w:rsidR="0061778F" w:rsidRPr="00785870" w:rsidRDefault="0061778F" w:rsidP="00F04EAC">
            <w:pPr>
              <w:pStyle w:val="TAL"/>
            </w:pPr>
          </w:p>
        </w:tc>
      </w:tr>
      <w:tr w:rsidR="0061778F" w:rsidRPr="00785870" w14:paraId="0C6A32C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B6EF" w14:textId="77777777" w:rsidR="0061778F" w:rsidRPr="00785870" w:rsidRDefault="0061778F" w:rsidP="00F04EAC">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5A3A5"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F351"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465D" w14:textId="77777777" w:rsidR="0061778F" w:rsidRPr="00785870" w:rsidRDefault="0061778F" w:rsidP="00F04EAC">
            <w:pPr>
              <w:pStyle w:val="TAL"/>
            </w:pPr>
          </w:p>
        </w:tc>
      </w:tr>
      <w:tr w:rsidR="0061778F" w:rsidRPr="00785870" w14:paraId="6953F73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9EF34" w14:textId="77777777" w:rsidR="0061778F" w:rsidRPr="00785870" w:rsidRDefault="0061778F" w:rsidP="00F04EAC">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769C"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F48C"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6957" w14:textId="77777777" w:rsidR="0061778F" w:rsidRPr="00785870" w:rsidRDefault="0061778F" w:rsidP="00F04EAC">
            <w:pPr>
              <w:pStyle w:val="TAL"/>
            </w:pPr>
          </w:p>
        </w:tc>
      </w:tr>
      <w:tr w:rsidR="0061778F" w:rsidRPr="00785870" w14:paraId="39F7621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ACD4" w14:textId="77777777" w:rsidR="0061778F" w:rsidRPr="00785870" w:rsidRDefault="0061778F" w:rsidP="00F04EAC">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3588"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673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92E6" w14:textId="77777777" w:rsidR="0061778F" w:rsidRPr="00785870" w:rsidRDefault="0061778F" w:rsidP="00F04EAC">
            <w:pPr>
              <w:pStyle w:val="TAL"/>
            </w:pPr>
          </w:p>
        </w:tc>
      </w:tr>
      <w:tr w:rsidR="0061778F" w:rsidRPr="00785870" w14:paraId="1DAFE02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9D7DA" w14:textId="77777777" w:rsidR="0061778F" w:rsidRPr="00785870" w:rsidRDefault="0061778F" w:rsidP="00F04EAC">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AB071"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CE9E"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6F12" w14:textId="77777777" w:rsidR="0061778F" w:rsidRPr="00785870" w:rsidRDefault="0061778F" w:rsidP="00F04EAC">
            <w:pPr>
              <w:pStyle w:val="TAL"/>
            </w:pPr>
          </w:p>
        </w:tc>
      </w:tr>
      <w:tr w:rsidR="0061778F" w:rsidRPr="00785870" w14:paraId="386C04C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1C9D" w14:textId="77777777" w:rsidR="0061778F" w:rsidRPr="00785870" w:rsidRDefault="0061778F" w:rsidP="00F04EAC">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AFF0"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E829A"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FD74" w14:textId="77777777" w:rsidR="0061778F" w:rsidRPr="00785870" w:rsidRDefault="0061778F" w:rsidP="00F04EAC">
            <w:pPr>
              <w:pStyle w:val="TAL"/>
            </w:pPr>
          </w:p>
        </w:tc>
      </w:tr>
      <w:tr w:rsidR="0061778F" w:rsidRPr="00785870" w14:paraId="4678239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7A78" w14:textId="77777777" w:rsidR="0061778F" w:rsidRPr="00785870" w:rsidRDefault="0061778F" w:rsidP="00F04EAC">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07F7"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5551"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BBF3" w14:textId="77777777" w:rsidR="0061778F" w:rsidRPr="00785870" w:rsidRDefault="0061778F" w:rsidP="00F04EAC">
            <w:pPr>
              <w:pStyle w:val="TAL"/>
            </w:pPr>
          </w:p>
        </w:tc>
      </w:tr>
      <w:tr w:rsidR="0061778F" w:rsidRPr="00785870" w14:paraId="31E4161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D258" w14:textId="77777777" w:rsidR="0061778F" w:rsidRPr="00785870" w:rsidRDefault="0061778F" w:rsidP="00F04EAC">
            <w:pPr>
              <w:pStyle w:val="TAL"/>
              <w:rPr>
                <w:snapToGrid w:val="0"/>
                <w:lang w:eastAsia="zh-CN"/>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4360F"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D136"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F6E1" w14:textId="77777777" w:rsidR="0061778F" w:rsidRPr="00785870" w:rsidRDefault="0061778F" w:rsidP="00F04EAC">
            <w:pPr>
              <w:pStyle w:val="TAL"/>
            </w:pPr>
          </w:p>
        </w:tc>
      </w:tr>
      <w:tr w:rsidR="0061778F" w:rsidRPr="00785870" w14:paraId="3FDC9E4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500B" w14:textId="77777777" w:rsidR="0061778F" w:rsidRPr="00785870" w:rsidRDefault="0061778F" w:rsidP="00F04EAC">
            <w:pPr>
              <w:pStyle w:val="TAL"/>
              <w:rPr>
                <w:snapToGrid w:val="0"/>
              </w:rPr>
            </w:pPr>
            <w:r w:rsidRPr="00785870">
              <w:t xml:space="preserve">               </w:t>
            </w:r>
            <w:r w:rsidRPr="00785870">
              <w:rPr>
                <w:snapToGrid w:val="0"/>
              </w:rPr>
              <w:t>nr-DL-AoD-ProvideLocationInformation-r16</w:t>
            </w:r>
            <w:r w:rsidRPr="00785870">
              <w:rPr>
                <w:snapToGrid w:val="0"/>
                <w:lang w:eastAsia="zh-CN"/>
              </w:rPr>
              <w:t xml:space="preserve">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67BF"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FB9A"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2E64" w14:textId="77777777" w:rsidR="0061778F" w:rsidRPr="00785870" w:rsidRDefault="0061778F" w:rsidP="00F04EAC">
            <w:pPr>
              <w:pStyle w:val="TAL"/>
            </w:pPr>
          </w:p>
        </w:tc>
      </w:tr>
      <w:tr w:rsidR="0061778F" w:rsidRPr="00785870" w14:paraId="1B02437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1C013" w14:textId="77777777" w:rsidR="0061778F" w:rsidRPr="00785870" w:rsidRDefault="0061778F" w:rsidP="00F04EAC">
            <w:pPr>
              <w:pStyle w:val="TAL"/>
              <w:rPr>
                <w:lang w:eastAsia="zh-CN"/>
              </w:rPr>
            </w:pPr>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530B"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CB66"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F260" w14:textId="77777777" w:rsidR="0061778F" w:rsidRPr="00785870" w:rsidRDefault="0061778F" w:rsidP="00F04EAC">
            <w:pPr>
              <w:pStyle w:val="TAL"/>
            </w:pPr>
          </w:p>
        </w:tc>
      </w:tr>
      <w:tr w:rsidR="0061778F" w:rsidRPr="00785870" w14:paraId="538E9AC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DA7E" w14:textId="77777777" w:rsidR="0061778F" w:rsidRPr="00785870" w:rsidRDefault="0061778F" w:rsidP="00F04EAC">
            <w:pPr>
              <w:pStyle w:val="TAL"/>
              <w:rPr>
                <w:lang w:eastAsia="zh-CN"/>
              </w:rPr>
            </w:pPr>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E39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4309"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98CB" w14:textId="77777777" w:rsidR="0061778F" w:rsidRPr="00785870" w:rsidRDefault="0061778F" w:rsidP="00F04EAC">
            <w:pPr>
              <w:pStyle w:val="TAL"/>
            </w:pPr>
          </w:p>
        </w:tc>
      </w:tr>
      <w:tr w:rsidR="0061778F" w:rsidRPr="00785870" w14:paraId="1A3E4E6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5C2BB" w14:textId="77777777" w:rsidR="0061778F" w:rsidRPr="00785870" w:rsidRDefault="0061778F" w:rsidP="00F04EAC">
            <w:pPr>
              <w:pStyle w:val="TAL"/>
              <w:rPr>
                <w:lang w:eastAsia="zh-CN"/>
              </w:rPr>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3702"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70E9B" w14:textId="77777777" w:rsidR="0061778F" w:rsidRPr="00785870" w:rsidRDefault="0061778F" w:rsidP="00F04EAC">
            <w:pPr>
              <w:pStyle w:val="TAL"/>
              <w:rPr>
                <w:lang w:eastAsia="ja-JP"/>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84A11" w14:textId="77777777" w:rsidR="0061778F" w:rsidRPr="00785870" w:rsidRDefault="0061778F" w:rsidP="00F04EAC">
            <w:pPr>
              <w:pStyle w:val="TAL"/>
            </w:pPr>
          </w:p>
        </w:tc>
      </w:tr>
      <w:tr w:rsidR="0061778F" w:rsidRPr="00785870" w14:paraId="6693C7C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E821"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34B8" w14:textId="77777777" w:rsidR="0061778F" w:rsidRPr="00785870" w:rsidRDefault="0061778F" w:rsidP="00F04EAC">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64EA"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3854" w14:textId="77777777" w:rsidR="0061778F" w:rsidRPr="00785870" w:rsidRDefault="0061778F" w:rsidP="00F04EAC">
            <w:pPr>
              <w:pStyle w:val="TAL"/>
            </w:pPr>
          </w:p>
        </w:tc>
      </w:tr>
      <w:tr w:rsidR="0061778F" w:rsidRPr="00785870" w14:paraId="60F72DF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1DC4"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C33" w14:textId="77777777" w:rsidR="0061778F" w:rsidRPr="00785870" w:rsidRDefault="0061778F" w:rsidP="00F04EAC">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BBC2"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C30A" w14:textId="77777777" w:rsidR="0061778F" w:rsidRPr="00785870" w:rsidRDefault="0061778F" w:rsidP="00F04EAC">
            <w:pPr>
              <w:pStyle w:val="TAL"/>
            </w:pPr>
          </w:p>
        </w:tc>
      </w:tr>
      <w:tr w:rsidR="0061778F" w:rsidRPr="00785870" w14:paraId="7FDC111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87E7"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4A7C"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5F47"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CD4F" w14:textId="77777777" w:rsidR="0061778F" w:rsidRPr="00785870" w:rsidRDefault="0061778F" w:rsidP="00F04EAC">
            <w:pPr>
              <w:pStyle w:val="TAL"/>
            </w:pPr>
          </w:p>
        </w:tc>
      </w:tr>
      <w:tr w:rsidR="0061778F" w:rsidRPr="00785870" w14:paraId="7E428E4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4EF7"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33DF"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B931"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7C13" w14:textId="77777777" w:rsidR="0061778F" w:rsidRPr="00785870" w:rsidRDefault="0061778F" w:rsidP="00F04EAC">
            <w:pPr>
              <w:pStyle w:val="TAL"/>
            </w:pPr>
          </w:p>
        </w:tc>
      </w:tr>
      <w:tr w:rsidR="0061778F" w:rsidRPr="00785870" w14:paraId="31374AA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845E"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F6DF"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91FE"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93F7" w14:textId="77777777" w:rsidR="0061778F" w:rsidRPr="00785870" w:rsidRDefault="0061778F" w:rsidP="00F04EAC">
            <w:pPr>
              <w:pStyle w:val="TAL"/>
            </w:pPr>
          </w:p>
        </w:tc>
      </w:tr>
      <w:tr w:rsidR="0061778F" w:rsidRPr="00785870" w14:paraId="1978D39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3C3D"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AEA7"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02E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2CC8" w14:textId="77777777" w:rsidR="0061778F" w:rsidRPr="00785870" w:rsidRDefault="0061778F" w:rsidP="00F04EAC">
            <w:pPr>
              <w:pStyle w:val="TAL"/>
            </w:pPr>
          </w:p>
        </w:tc>
      </w:tr>
      <w:tr w:rsidR="0061778F" w:rsidRPr="00785870" w14:paraId="7E542A3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2704"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9227"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EC9DF"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33279" w14:textId="77777777" w:rsidR="0061778F" w:rsidRPr="00785870" w:rsidRDefault="0061778F" w:rsidP="00F04EAC">
            <w:pPr>
              <w:pStyle w:val="TAL"/>
            </w:pPr>
          </w:p>
        </w:tc>
      </w:tr>
      <w:tr w:rsidR="0061778F" w:rsidRPr="00785870" w14:paraId="3AD0E87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46D26"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C3DAC" w14:textId="77777777" w:rsidR="0061778F" w:rsidRPr="00785870" w:rsidRDefault="0061778F" w:rsidP="00F04EAC">
            <w:pPr>
              <w:pStyle w:val="TAL"/>
              <w:rPr>
                <w:lang w:eastAsia="ja-JP"/>
              </w:rPr>
            </w:pPr>
            <w:r w:rsidRPr="00785870">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B47F"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2AC7" w14:textId="77777777" w:rsidR="0061778F" w:rsidRPr="00785870" w:rsidRDefault="0061778F" w:rsidP="00F04EAC">
            <w:pPr>
              <w:pStyle w:val="TAL"/>
            </w:pPr>
          </w:p>
        </w:tc>
      </w:tr>
      <w:tr w:rsidR="0061778F" w:rsidRPr="00785870" w14:paraId="2CAFEF7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E9D9" w14:textId="77777777" w:rsidR="0061778F" w:rsidRPr="00785870" w:rsidRDefault="0061778F" w:rsidP="00F04EAC">
            <w:pPr>
              <w:pStyle w:val="TAL"/>
            </w:pPr>
            <w:r w:rsidRPr="00785870">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2FE1"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A2EE"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5648" w14:textId="77777777" w:rsidR="0061778F" w:rsidRPr="00785870" w:rsidRDefault="0061778F" w:rsidP="00F04EAC">
            <w:pPr>
              <w:pStyle w:val="TAL"/>
            </w:pPr>
          </w:p>
        </w:tc>
      </w:tr>
      <w:tr w:rsidR="0061778F" w:rsidRPr="00785870" w14:paraId="16A6E72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2E07"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9B568"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4228"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B72C" w14:textId="77777777" w:rsidR="0061778F" w:rsidRPr="00785870" w:rsidRDefault="0061778F" w:rsidP="00F04EAC">
            <w:pPr>
              <w:pStyle w:val="TAL"/>
            </w:pPr>
          </w:p>
        </w:tc>
      </w:tr>
      <w:tr w:rsidR="0061778F" w:rsidRPr="00785870" w14:paraId="77DE4B7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B628"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D5D9"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E45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9BEB" w14:textId="77777777" w:rsidR="0061778F" w:rsidRPr="00785870" w:rsidRDefault="0061778F" w:rsidP="00F04EAC">
            <w:pPr>
              <w:pStyle w:val="TAL"/>
            </w:pPr>
          </w:p>
        </w:tc>
      </w:tr>
      <w:tr w:rsidR="0061778F" w:rsidRPr="00785870" w14:paraId="6C3C9A1D"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18D1D"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61A3"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645C"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F576" w14:textId="77777777" w:rsidR="0061778F" w:rsidRPr="00785870" w:rsidRDefault="0061778F" w:rsidP="00F04EAC">
            <w:pPr>
              <w:pStyle w:val="TAL"/>
            </w:pPr>
          </w:p>
        </w:tc>
      </w:tr>
      <w:tr w:rsidR="0061778F" w:rsidRPr="00785870" w14:paraId="759C542C"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3A1A"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E31F"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D07D"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1609" w14:textId="77777777" w:rsidR="0061778F" w:rsidRPr="00785870" w:rsidRDefault="0061778F" w:rsidP="00F04EAC">
            <w:pPr>
              <w:pStyle w:val="TAL"/>
            </w:pPr>
          </w:p>
        </w:tc>
      </w:tr>
      <w:tr w:rsidR="0061778F" w:rsidRPr="00785870" w14:paraId="54ED73B6"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1466"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93CA2"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F9CD"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1D57" w14:textId="77777777" w:rsidR="0061778F" w:rsidRPr="00785870" w:rsidRDefault="0061778F" w:rsidP="00F04EAC">
            <w:pPr>
              <w:pStyle w:val="TAL"/>
            </w:pPr>
          </w:p>
        </w:tc>
      </w:tr>
      <w:tr w:rsidR="0061778F" w:rsidRPr="00785870" w14:paraId="6F086C7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CF68B"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FBC7"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CD7E" w14:textId="77777777" w:rsidR="0061778F" w:rsidRPr="00785870" w:rsidRDefault="0061778F" w:rsidP="00F04EAC">
            <w:pPr>
              <w:pStyle w:val="TAL"/>
              <w:rPr>
                <w:lang w:eastAsia="ja-JP"/>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508F" w14:textId="77777777" w:rsidR="0061778F" w:rsidRPr="00785870" w:rsidRDefault="0061778F" w:rsidP="00F04EAC">
            <w:pPr>
              <w:pStyle w:val="TAL"/>
            </w:pPr>
          </w:p>
        </w:tc>
      </w:tr>
      <w:tr w:rsidR="0061778F" w:rsidRPr="00785870" w14:paraId="5606F3C4"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0E70"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A640" w14:textId="77777777" w:rsidR="0061778F" w:rsidRPr="00785870" w:rsidRDefault="0061778F" w:rsidP="00F04EAC">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8445"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2C8E" w14:textId="77777777" w:rsidR="0061778F" w:rsidRPr="00785870" w:rsidRDefault="0061778F" w:rsidP="00F04EAC">
            <w:pPr>
              <w:pStyle w:val="TAL"/>
            </w:pPr>
          </w:p>
        </w:tc>
      </w:tr>
      <w:tr w:rsidR="0061778F" w:rsidRPr="00785870" w14:paraId="2A8AEEE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782C"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92540" w14:textId="77777777" w:rsidR="0061778F" w:rsidRPr="00785870" w:rsidRDefault="0061778F" w:rsidP="00F04EAC">
            <w:pPr>
              <w:pStyle w:val="TAL"/>
              <w:rPr>
                <w:lang w:eastAsia="ja-JP"/>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C5FE"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6E86" w14:textId="77777777" w:rsidR="0061778F" w:rsidRPr="00785870" w:rsidRDefault="0061778F" w:rsidP="00F04EAC">
            <w:pPr>
              <w:pStyle w:val="TAL"/>
            </w:pPr>
          </w:p>
        </w:tc>
      </w:tr>
      <w:tr w:rsidR="0061778F" w:rsidRPr="00785870" w14:paraId="26AF8421"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2203"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A91A"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2663"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5293" w14:textId="77777777" w:rsidR="0061778F" w:rsidRPr="00785870" w:rsidRDefault="0061778F" w:rsidP="00F04EAC">
            <w:pPr>
              <w:pStyle w:val="TAL"/>
            </w:pPr>
          </w:p>
        </w:tc>
      </w:tr>
      <w:tr w:rsidR="0061778F" w:rsidRPr="00785870" w14:paraId="315E983E"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BEB4" w14:textId="77777777" w:rsidR="0061778F" w:rsidRPr="00785870" w:rsidRDefault="0061778F"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DBA2"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279F8"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E7B3" w14:textId="77777777" w:rsidR="0061778F" w:rsidRPr="00785870" w:rsidRDefault="0061778F" w:rsidP="00F04EAC">
            <w:pPr>
              <w:pStyle w:val="TAL"/>
            </w:pPr>
          </w:p>
        </w:tc>
      </w:tr>
      <w:tr w:rsidR="0061778F" w:rsidRPr="00785870" w14:paraId="0A58E41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50AD"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C1A2"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33F3"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D1C9" w14:textId="77777777" w:rsidR="0061778F" w:rsidRPr="00785870" w:rsidRDefault="0061778F" w:rsidP="00F04EAC">
            <w:pPr>
              <w:pStyle w:val="TAL"/>
            </w:pPr>
          </w:p>
        </w:tc>
      </w:tr>
      <w:tr w:rsidR="0061778F" w:rsidRPr="00785870" w14:paraId="08680C0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1FDB3"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853C"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1407"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4A75" w14:textId="77777777" w:rsidR="0061778F" w:rsidRPr="00785870" w:rsidRDefault="0061778F" w:rsidP="00F04EAC">
            <w:pPr>
              <w:pStyle w:val="TAL"/>
            </w:pPr>
          </w:p>
        </w:tc>
      </w:tr>
      <w:tr w:rsidR="0061778F" w:rsidRPr="00785870" w14:paraId="0962C25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16E6"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372F"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D529"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683D" w14:textId="77777777" w:rsidR="0061778F" w:rsidRPr="00785870" w:rsidRDefault="0061778F" w:rsidP="00F04EAC">
            <w:pPr>
              <w:pStyle w:val="TAL"/>
            </w:pPr>
          </w:p>
        </w:tc>
      </w:tr>
      <w:tr w:rsidR="0061778F" w:rsidRPr="00785870" w14:paraId="4FA2749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5E603"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5BE3B" w14:textId="77777777" w:rsidR="0061778F" w:rsidRPr="00785870" w:rsidRDefault="0061778F" w:rsidP="00F04EAC">
            <w:pPr>
              <w:pStyle w:val="TAL"/>
              <w:rPr>
                <w:lang w:eastAsia="ja-JP"/>
              </w:rPr>
            </w:pPr>
            <w:r w:rsidRPr="00785870">
              <w:rPr>
                <w:lang w:eastAsia="zh-CN"/>
              </w:rPr>
              <w:t xml:space="preserve">Present. Any value </w:t>
            </w:r>
            <w:r w:rsidRPr="00785870">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BFAA"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BB9F" w14:textId="77777777" w:rsidR="0061778F" w:rsidRPr="00785870" w:rsidRDefault="0061778F" w:rsidP="00F04EAC">
            <w:pPr>
              <w:pStyle w:val="TAL"/>
            </w:pPr>
          </w:p>
        </w:tc>
      </w:tr>
      <w:tr w:rsidR="0061778F" w:rsidRPr="00785870" w14:paraId="7BC8A5C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96AE" w14:textId="77777777" w:rsidR="0061778F" w:rsidRPr="00785870" w:rsidRDefault="0061778F" w:rsidP="00F04EAC">
            <w:pPr>
              <w:pStyle w:val="TAL"/>
            </w:pPr>
            <w:r w:rsidRPr="00785870">
              <w:lastRenderedPageBreak/>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692D"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C6A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BD0" w14:textId="77777777" w:rsidR="0061778F" w:rsidRPr="00785870" w:rsidRDefault="0061778F" w:rsidP="00F04EAC">
            <w:pPr>
              <w:pStyle w:val="TAL"/>
            </w:pPr>
          </w:p>
        </w:tc>
      </w:tr>
      <w:tr w:rsidR="0061778F" w:rsidRPr="00785870" w14:paraId="64B79EA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E716"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1361"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48A8"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1565" w14:textId="77777777" w:rsidR="0061778F" w:rsidRPr="00785870" w:rsidRDefault="0061778F" w:rsidP="00F04EAC">
            <w:pPr>
              <w:pStyle w:val="TAL"/>
            </w:pPr>
          </w:p>
        </w:tc>
      </w:tr>
      <w:tr w:rsidR="0061778F" w:rsidRPr="00785870" w14:paraId="4B76978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5A23"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D90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424D"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4143" w14:textId="77777777" w:rsidR="0061778F" w:rsidRPr="00785870" w:rsidRDefault="0061778F" w:rsidP="00F04EAC">
            <w:pPr>
              <w:pStyle w:val="TAL"/>
            </w:pPr>
          </w:p>
        </w:tc>
      </w:tr>
      <w:tr w:rsidR="0061778F" w:rsidRPr="00785870" w14:paraId="033D36B7"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2CD9"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3369"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0DEC"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FB37" w14:textId="77777777" w:rsidR="0061778F" w:rsidRPr="00785870" w:rsidRDefault="0061778F" w:rsidP="00F04EAC">
            <w:pPr>
              <w:pStyle w:val="TAL"/>
            </w:pPr>
          </w:p>
        </w:tc>
      </w:tr>
      <w:tr w:rsidR="0061778F" w:rsidRPr="00785870" w14:paraId="426388F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B3C4" w14:textId="77777777" w:rsidR="0061778F" w:rsidRPr="00785870" w:rsidRDefault="0061778F" w:rsidP="00F04EAC">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434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91C"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361B" w14:textId="77777777" w:rsidR="0061778F" w:rsidRPr="00785870" w:rsidRDefault="0061778F" w:rsidP="00F04EAC">
            <w:pPr>
              <w:pStyle w:val="TAL"/>
            </w:pPr>
          </w:p>
        </w:tc>
      </w:tr>
      <w:tr w:rsidR="0061778F" w:rsidRPr="00785870" w14:paraId="1D5E2BE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5FCA"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D672"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BC3E"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4E80" w14:textId="77777777" w:rsidR="0061778F" w:rsidRPr="00785870" w:rsidRDefault="0061778F" w:rsidP="00F04EAC">
            <w:pPr>
              <w:pStyle w:val="TAL"/>
            </w:pPr>
          </w:p>
        </w:tc>
      </w:tr>
      <w:tr w:rsidR="0061778F" w:rsidRPr="00785870" w14:paraId="3C4D4B8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77850"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79C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32D6"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2564" w14:textId="77777777" w:rsidR="0061778F" w:rsidRPr="00785870" w:rsidRDefault="0061778F" w:rsidP="00F04EAC">
            <w:pPr>
              <w:pStyle w:val="TAL"/>
            </w:pPr>
          </w:p>
        </w:tc>
      </w:tr>
      <w:tr w:rsidR="0061778F" w:rsidRPr="00785870" w14:paraId="10D5FE48"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C6CA"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2A4C"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6346"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6113" w14:textId="77777777" w:rsidR="0061778F" w:rsidRPr="00785870" w:rsidRDefault="0061778F" w:rsidP="00F04EAC">
            <w:pPr>
              <w:pStyle w:val="TAL"/>
            </w:pPr>
          </w:p>
        </w:tc>
      </w:tr>
      <w:tr w:rsidR="0061778F" w:rsidRPr="00785870" w14:paraId="24BDFB2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8C4AD"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2DB7"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8B8A"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009B" w14:textId="77777777" w:rsidR="0061778F" w:rsidRPr="00785870" w:rsidRDefault="0061778F" w:rsidP="00F04EAC">
            <w:pPr>
              <w:pStyle w:val="TAL"/>
            </w:pPr>
          </w:p>
        </w:tc>
      </w:tr>
      <w:tr w:rsidR="0061778F" w:rsidRPr="00785870" w14:paraId="5A89396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B2AC"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453A"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AC9F"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0E7B" w14:textId="77777777" w:rsidR="0061778F" w:rsidRPr="00785870" w:rsidRDefault="0061778F" w:rsidP="00F04EAC">
            <w:pPr>
              <w:pStyle w:val="TAL"/>
            </w:pPr>
          </w:p>
        </w:tc>
      </w:tr>
      <w:tr w:rsidR="0061778F" w:rsidRPr="00785870" w14:paraId="574B805F"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2C5E"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F235"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AFD9"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F472" w14:textId="77777777" w:rsidR="0061778F" w:rsidRPr="00785870" w:rsidRDefault="0061778F" w:rsidP="00F04EAC">
            <w:pPr>
              <w:pStyle w:val="TAL"/>
            </w:pPr>
          </w:p>
        </w:tc>
      </w:tr>
      <w:tr w:rsidR="0061778F" w:rsidRPr="00785870" w14:paraId="00FB27C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896E1" w14:textId="77777777" w:rsidR="0061778F" w:rsidRPr="00785870" w:rsidRDefault="0061778F" w:rsidP="00F04EAC">
            <w:pPr>
              <w:pStyle w:val="TAL"/>
            </w:pPr>
            <w:r w:rsidRPr="00785870">
              <w:t xml:space="preserve">               </w:t>
            </w:r>
            <w:r w:rsidRPr="00785870">
              <w:rPr>
                <w:lang w:eastAsia="zh-CN"/>
              </w:rPr>
              <w:t xml:space="preserve">  </w:t>
            </w:r>
            <w:r w:rsidRPr="00785870">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EB76" w14:textId="77777777" w:rsidR="0061778F" w:rsidRPr="00785870" w:rsidRDefault="0061778F" w:rsidP="00F04EAC">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5F0C6"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ACC6" w14:textId="77777777" w:rsidR="0061778F" w:rsidRPr="00785870" w:rsidRDefault="0061778F" w:rsidP="00F04EAC">
            <w:pPr>
              <w:pStyle w:val="TAL"/>
            </w:pPr>
          </w:p>
        </w:tc>
      </w:tr>
      <w:tr w:rsidR="0061778F" w:rsidRPr="00785870" w14:paraId="1E8B0F39"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112AC" w14:textId="77777777" w:rsidR="0061778F" w:rsidRPr="00785870" w:rsidRDefault="0061778F" w:rsidP="00F04EAC">
            <w:pPr>
              <w:pStyle w:val="TAL"/>
            </w:pP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181D"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0EB7"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57D3" w14:textId="77777777" w:rsidR="0061778F" w:rsidRPr="00785870" w:rsidRDefault="0061778F" w:rsidP="00F04EAC">
            <w:pPr>
              <w:pStyle w:val="TAL"/>
            </w:pPr>
          </w:p>
        </w:tc>
      </w:tr>
      <w:tr w:rsidR="0061778F" w:rsidRPr="00785870" w14:paraId="654F82D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C1D1" w14:textId="77777777" w:rsidR="0061778F" w:rsidRPr="00785870" w:rsidRDefault="0061778F"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4D08"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3181"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6F69C" w14:textId="77777777" w:rsidR="0061778F" w:rsidRPr="00785870" w:rsidRDefault="0061778F" w:rsidP="00F04EAC">
            <w:pPr>
              <w:pStyle w:val="TAL"/>
            </w:pPr>
          </w:p>
        </w:tc>
      </w:tr>
      <w:tr w:rsidR="0061778F" w:rsidRPr="00785870" w14:paraId="4CA4E0B5"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BF0A3" w14:textId="77777777" w:rsidR="0061778F" w:rsidRPr="00785870" w:rsidRDefault="0061778F"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7855"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4039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6501" w14:textId="77777777" w:rsidR="0061778F" w:rsidRPr="00785870" w:rsidRDefault="0061778F" w:rsidP="00F04EAC">
            <w:pPr>
              <w:pStyle w:val="TAL"/>
            </w:pPr>
          </w:p>
        </w:tc>
      </w:tr>
      <w:tr w:rsidR="0061778F" w:rsidRPr="00785870" w14:paraId="3D339C12"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57A4" w14:textId="77777777" w:rsidR="0061778F" w:rsidRPr="00785870" w:rsidRDefault="0061778F"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3140"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5C1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9660" w14:textId="77777777" w:rsidR="0061778F" w:rsidRPr="00785870" w:rsidRDefault="0061778F" w:rsidP="00F04EAC">
            <w:pPr>
              <w:pStyle w:val="TAL"/>
            </w:pPr>
          </w:p>
        </w:tc>
      </w:tr>
      <w:tr w:rsidR="0061778F" w:rsidRPr="00785870" w14:paraId="375F4FB0"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7250B" w14:textId="77777777" w:rsidR="0061778F" w:rsidRPr="00785870" w:rsidRDefault="0061778F"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51447"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B63F"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492F" w14:textId="77777777" w:rsidR="0061778F" w:rsidRPr="00785870" w:rsidRDefault="0061778F" w:rsidP="00F04EAC">
            <w:pPr>
              <w:pStyle w:val="TAL"/>
            </w:pPr>
          </w:p>
        </w:tc>
      </w:tr>
      <w:tr w:rsidR="0061778F" w:rsidRPr="00785870" w14:paraId="1DB56163"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F4F1" w14:textId="77777777" w:rsidR="0061778F" w:rsidRPr="00785870" w:rsidRDefault="0061778F"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B1DF"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7634"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7997" w14:textId="77777777" w:rsidR="0061778F" w:rsidRPr="00785870" w:rsidRDefault="0061778F" w:rsidP="00F04EAC">
            <w:pPr>
              <w:pStyle w:val="TAL"/>
            </w:pPr>
          </w:p>
        </w:tc>
      </w:tr>
      <w:tr w:rsidR="0061778F" w:rsidRPr="00785870" w14:paraId="350B29AA"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CA09" w14:textId="77777777" w:rsidR="0061778F" w:rsidRPr="00785870" w:rsidRDefault="0061778F" w:rsidP="00F04EAC">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A884"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A35A"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6D8A" w14:textId="77777777" w:rsidR="0061778F" w:rsidRPr="00785870" w:rsidRDefault="0061778F" w:rsidP="00F04EAC">
            <w:pPr>
              <w:pStyle w:val="TAL"/>
            </w:pPr>
          </w:p>
        </w:tc>
      </w:tr>
      <w:tr w:rsidR="0061778F" w:rsidRPr="00785870" w14:paraId="1C15800B" w14:textId="77777777" w:rsidTr="00F04EA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3335" w14:textId="77777777" w:rsidR="0061778F" w:rsidRPr="00785870" w:rsidRDefault="0061778F" w:rsidP="00F04EAC">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2091" w14:textId="77777777" w:rsidR="0061778F" w:rsidRPr="00785870" w:rsidRDefault="0061778F" w:rsidP="00F04EA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29E0" w14:textId="77777777" w:rsidR="0061778F" w:rsidRPr="00785870" w:rsidRDefault="0061778F"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4FFD" w14:textId="77777777" w:rsidR="0061778F" w:rsidRPr="00785870" w:rsidRDefault="0061778F" w:rsidP="00F04EAC">
            <w:pPr>
              <w:pStyle w:val="TAL"/>
            </w:pPr>
          </w:p>
        </w:tc>
      </w:tr>
    </w:tbl>
    <w:p w14:paraId="7FDDE562" w14:textId="77777777" w:rsidR="0061778F" w:rsidRPr="00785870" w:rsidRDefault="0061778F" w:rsidP="0061778F">
      <w:pPr>
        <w:rPr>
          <w:lang w:eastAsia="zh-CN"/>
        </w:rPr>
      </w:pPr>
    </w:p>
    <w:p w14:paraId="7EB5D410" w14:textId="77777777" w:rsidR="0061778F" w:rsidRPr="00785870" w:rsidRDefault="0061778F" w:rsidP="0061778F">
      <w:pPr>
        <w:pStyle w:val="40"/>
        <w:rPr>
          <w:lang w:eastAsia="zh-CN"/>
        </w:rPr>
      </w:pPr>
      <w:r w:rsidRPr="00785870">
        <w:rPr>
          <w:lang w:eastAsia="zh-CN"/>
        </w:rPr>
        <w:t>16.2</w:t>
      </w:r>
      <w:r w:rsidRPr="00785870">
        <w:t>.</w:t>
      </w:r>
      <w:r w:rsidRPr="00785870">
        <w:rPr>
          <w:lang w:eastAsia="zh-CN"/>
        </w:rPr>
        <w:t>7.</w:t>
      </w:r>
      <w:r w:rsidRPr="00785870">
        <w:t>5</w:t>
      </w:r>
      <w:r w:rsidRPr="00785870">
        <w:tab/>
        <w:t>Test requirement</w:t>
      </w:r>
    </w:p>
    <w:p w14:paraId="20956692" w14:textId="77777777" w:rsidR="0061778F" w:rsidRPr="00785870" w:rsidRDefault="0061778F" w:rsidP="0061778F">
      <w:pPr>
        <w:rPr>
          <w:lang w:eastAsia="zh-CN"/>
        </w:rPr>
      </w:pPr>
      <w:r w:rsidRPr="00785870">
        <w:t xml:space="preserve">Table </w:t>
      </w:r>
      <w:r w:rsidRPr="00785870">
        <w:rPr>
          <w:lang w:eastAsia="zh-CN"/>
        </w:rPr>
        <w:t>16.2.7.5</w:t>
      </w:r>
      <w:r w:rsidRPr="00785870">
        <w:t>-</w:t>
      </w:r>
      <w:r w:rsidRPr="00785870">
        <w:rPr>
          <w:lang w:eastAsia="zh-CN"/>
        </w:rPr>
        <w:t>1</w:t>
      </w:r>
      <w:r w:rsidRPr="00785870">
        <w:t xml:space="preserve"> and </w:t>
      </w:r>
      <w:r w:rsidRPr="00785870">
        <w:rPr>
          <w:lang w:eastAsia="zh-CN"/>
        </w:rPr>
        <w:t>Table 16.2.7.5</w:t>
      </w:r>
      <w:r w:rsidRPr="00785870">
        <w:t>-</w:t>
      </w:r>
      <w:r w:rsidRPr="00785870">
        <w:rPr>
          <w:lang w:eastAsia="zh-CN"/>
        </w:rPr>
        <w:t>2</w:t>
      </w:r>
      <w:r w:rsidRPr="00785870">
        <w:t xml:space="preserve"> define the primary level settings including test tolerances for the test.</w:t>
      </w:r>
    </w:p>
    <w:p w14:paraId="1E8CB327" w14:textId="77777777" w:rsidR="0061778F" w:rsidRPr="00785870" w:rsidRDefault="0061778F" w:rsidP="0061778F">
      <w:pPr>
        <w:rPr>
          <w:lang w:eastAsia="zh-CN"/>
        </w:rPr>
      </w:pPr>
    </w:p>
    <w:p w14:paraId="16C196EB" w14:textId="77777777" w:rsidR="0061778F" w:rsidRPr="00785870" w:rsidRDefault="0061778F" w:rsidP="0061778F">
      <w:pPr>
        <w:pStyle w:val="TH"/>
        <w:rPr>
          <w:lang w:eastAsia="zh-CN"/>
        </w:rPr>
      </w:pPr>
      <w:r w:rsidRPr="00785870">
        <w:lastRenderedPageBreak/>
        <w:t>Table 16.2.7.5-</w:t>
      </w:r>
      <w:r w:rsidRPr="00785870">
        <w:rPr>
          <w:lang w:eastAsia="zh-CN"/>
        </w:rPr>
        <w:t>1</w:t>
      </w:r>
      <w:r w:rsidRPr="00785870">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778F" w:rsidRPr="00785870" w14:paraId="6A0FA08E" w14:textId="77777777" w:rsidTr="00F04EA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BC76E3F" w14:textId="77777777" w:rsidR="0061778F" w:rsidRPr="00785870" w:rsidRDefault="0061778F" w:rsidP="00F04EAC">
            <w:pPr>
              <w:pStyle w:val="TAH"/>
              <w:spacing w:line="256" w:lineRule="auto"/>
            </w:pPr>
            <w:r w:rsidRPr="00785870">
              <w:t>Parameter</w:t>
            </w:r>
          </w:p>
        </w:tc>
        <w:tc>
          <w:tcPr>
            <w:tcW w:w="596" w:type="dxa"/>
            <w:tcBorders>
              <w:top w:val="single" w:sz="4" w:space="0" w:color="auto"/>
              <w:left w:val="single" w:sz="4" w:space="0" w:color="auto"/>
              <w:bottom w:val="single" w:sz="4" w:space="0" w:color="auto"/>
              <w:right w:val="single" w:sz="4" w:space="0" w:color="auto"/>
            </w:tcBorders>
            <w:hideMark/>
          </w:tcPr>
          <w:p w14:paraId="4CDD1531" w14:textId="77777777" w:rsidR="0061778F" w:rsidRPr="00785870" w:rsidRDefault="0061778F" w:rsidP="00F04EAC">
            <w:pPr>
              <w:pStyle w:val="TAH"/>
              <w:spacing w:line="256" w:lineRule="auto"/>
            </w:pPr>
            <w:r w:rsidRPr="00785870">
              <w:t>Unit</w:t>
            </w:r>
          </w:p>
        </w:tc>
        <w:tc>
          <w:tcPr>
            <w:tcW w:w="1251" w:type="dxa"/>
            <w:tcBorders>
              <w:top w:val="single" w:sz="4" w:space="0" w:color="auto"/>
              <w:left w:val="single" w:sz="4" w:space="0" w:color="auto"/>
              <w:bottom w:val="single" w:sz="4" w:space="0" w:color="auto"/>
              <w:right w:val="single" w:sz="4" w:space="0" w:color="auto"/>
            </w:tcBorders>
            <w:hideMark/>
          </w:tcPr>
          <w:p w14:paraId="5882DC61" w14:textId="77777777" w:rsidR="0061778F" w:rsidRPr="00785870" w:rsidRDefault="0061778F" w:rsidP="00F04EAC">
            <w:pPr>
              <w:pStyle w:val="TAH"/>
              <w:spacing w:line="256" w:lineRule="auto"/>
            </w:pPr>
            <w:r w:rsidRPr="00785870">
              <w:t>Test configuration</w:t>
            </w:r>
          </w:p>
        </w:tc>
        <w:tc>
          <w:tcPr>
            <w:tcW w:w="2505" w:type="dxa"/>
            <w:tcBorders>
              <w:top w:val="single" w:sz="4" w:space="0" w:color="auto"/>
              <w:left w:val="single" w:sz="4" w:space="0" w:color="auto"/>
              <w:bottom w:val="single" w:sz="4" w:space="0" w:color="auto"/>
              <w:right w:val="single" w:sz="4" w:space="0" w:color="auto"/>
            </w:tcBorders>
          </w:tcPr>
          <w:p w14:paraId="2F4D5E70" w14:textId="77777777" w:rsidR="0061778F" w:rsidRPr="00785870" w:rsidRDefault="0061778F" w:rsidP="00F04EAC">
            <w:pPr>
              <w:pStyle w:val="TAH"/>
              <w:spacing w:line="256" w:lineRule="auto"/>
            </w:pPr>
            <w:r w:rsidRPr="00785870">
              <w:t>Value</w:t>
            </w:r>
          </w:p>
          <w:p w14:paraId="462CC96D" w14:textId="77777777" w:rsidR="0061778F" w:rsidRPr="00785870" w:rsidRDefault="0061778F" w:rsidP="00F04EAC">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3F38332A" w14:textId="77777777" w:rsidR="0061778F" w:rsidRPr="00785870" w:rsidRDefault="0061778F" w:rsidP="00F04EAC">
            <w:pPr>
              <w:pStyle w:val="TAH"/>
              <w:spacing w:line="256" w:lineRule="auto"/>
            </w:pPr>
            <w:r w:rsidRPr="00785870">
              <w:t>Comment</w:t>
            </w:r>
          </w:p>
        </w:tc>
      </w:tr>
      <w:tr w:rsidR="0061778F" w:rsidRPr="00785870" w14:paraId="10FCDF2E"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48F60AB"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3B7C6E57"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A1E0F0"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03F2F27"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300CE73" w14:textId="77777777" w:rsidR="0061778F" w:rsidRPr="00785870" w:rsidRDefault="0061778F" w:rsidP="00F04EAC">
            <w:pPr>
              <w:keepNext/>
              <w:keepLines/>
              <w:spacing w:after="0" w:line="256" w:lineRule="auto"/>
              <w:rPr>
                <w:rFonts w:ascii="Arial" w:hAnsi="Arial"/>
                <w:sz w:val="18"/>
                <w:lang w:eastAsia="zh-CN"/>
              </w:rPr>
            </w:pPr>
            <w:r w:rsidRPr="00785870">
              <w:rPr>
                <w:rFonts w:ascii="Arial" w:hAnsi="Arial"/>
                <w:sz w:val="18"/>
              </w:rPr>
              <w:t>One TDD carrier frequency is used for the NR cells.</w:t>
            </w:r>
          </w:p>
        </w:tc>
      </w:tr>
      <w:tr w:rsidR="0061778F" w:rsidRPr="00785870" w14:paraId="5597D109" w14:textId="77777777" w:rsidTr="00F04EA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00AB38A"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5968814"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AEF4407"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8119571"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NR cell 1 (</w:t>
            </w:r>
            <w:proofErr w:type="spellStart"/>
            <w:r w:rsidRPr="00785870">
              <w:rPr>
                <w:rFonts w:ascii="Arial" w:hAnsi="Arial" w:cs="Arial"/>
                <w:sz w:val="18"/>
              </w:rPr>
              <w:t>Pcell</w:t>
            </w:r>
            <w:proofErr w:type="spellEnd"/>
            <w:r w:rsidRPr="00785870">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59EBBD0"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lang w:eastAsia="zh-CN"/>
              </w:rPr>
              <w:t xml:space="preserve">Cell 1 is the </w:t>
            </w:r>
            <w:proofErr w:type="spellStart"/>
            <w:r w:rsidRPr="00785870">
              <w:rPr>
                <w:rFonts w:ascii="Arial" w:hAnsi="Arial" w:cs="Arial"/>
                <w:sz w:val="18"/>
                <w:lang w:eastAsia="zh-CN"/>
              </w:rPr>
              <w:t>PCell</w:t>
            </w:r>
            <w:proofErr w:type="spellEnd"/>
            <w:r w:rsidRPr="00785870">
              <w:rPr>
                <w:rFonts w:ascii="Arial" w:hAnsi="Arial" w:cs="Arial"/>
                <w:sz w:val="18"/>
                <w:lang w:eastAsia="zh-CN"/>
              </w:rPr>
              <w:t xml:space="preserve"> and the DL-</w:t>
            </w:r>
            <w:proofErr w:type="spellStart"/>
            <w:r w:rsidRPr="00785870">
              <w:rPr>
                <w:rFonts w:ascii="Arial" w:hAnsi="Arial" w:cs="Arial"/>
                <w:sz w:val="18"/>
                <w:lang w:eastAsia="zh-CN"/>
              </w:rPr>
              <w:t>AoD</w:t>
            </w:r>
            <w:proofErr w:type="spellEnd"/>
            <w:r w:rsidRPr="00785870">
              <w:rPr>
                <w:rFonts w:ascii="Arial" w:hAnsi="Arial" w:cs="Arial"/>
                <w:sz w:val="18"/>
                <w:lang w:eastAsia="zh-CN"/>
              </w:rPr>
              <w:t xml:space="preserve"> reference cell in the positioning assistance data.</w:t>
            </w:r>
          </w:p>
        </w:tc>
      </w:tr>
      <w:tr w:rsidR="0061778F" w:rsidRPr="00785870" w14:paraId="1D7E4D67" w14:textId="77777777" w:rsidTr="00F04EA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C3B2222"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399405A"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94699E7"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48B319F"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AFB8084" w14:textId="77777777" w:rsidR="0061778F" w:rsidRPr="00785870" w:rsidRDefault="0061778F" w:rsidP="00F04EAC">
            <w:pPr>
              <w:keepNext/>
              <w:keepLines/>
              <w:spacing w:after="0" w:line="256" w:lineRule="auto"/>
              <w:rPr>
                <w:rFonts w:ascii="Arial" w:hAnsi="Arial" w:cs="Arial"/>
                <w:sz w:val="18"/>
              </w:rPr>
            </w:pPr>
            <w:r w:rsidRPr="00785870">
              <w:rPr>
                <w:rFonts w:ascii="Arial" w:hAnsi="Arial"/>
                <w:sz w:val="18"/>
              </w:rPr>
              <w:t>Cell 2 is a neighbour cell</w:t>
            </w:r>
            <w:r w:rsidRPr="00785870">
              <w:rPr>
                <w:rFonts w:ascii="Arial" w:hAnsi="Arial" w:cs="Arial"/>
                <w:sz w:val="18"/>
                <w:lang w:eastAsia="zh-CN"/>
              </w:rPr>
              <w:t xml:space="preserve"> in the positioning assistance data.</w:t>
            </w:r>
          </w:p>
        </w:tc>
      </w:tr>
      <w:tr w:rsidR="0061778F" w:rsidRPr="00785870" w14:paraId="62E9CBC2"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6C2F3A"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5C907E"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0203C77" w14:textId="77777777" w:rsidR="0061778F" w:rsidRPr="00785870" w:rsidRDefault="0061778F" w:rsidP="00F04EAC">
            <w:pPr>
              <w:keepNext/>
              <w:keepLines/>
              <w:spacing w:after="0" w:line="256" w:lineRule="auto"/>
              <w:jc w:val="center"/>
              <w:rPr>
                <w:rFonts w:ascii="Arial" w:hAnsi="Arial" w:cs="Arial"/>
                <w:sz w:val="18"/>
                <w:lang w:eastAsia="zh-CN"/>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FBC8376" w14:textId="77777777" w:rsidR="0061778F" w:rsidRPr="00785870" w:rsidRDefault="0061778F" w:rsidP="00F04EAC">
            <w:pPr>
              <w:keepNext/>
              <w:keepLines/>
              <w:spacing w:after="0" w:line="256" w:lineRule="auto"/>
              <w:jc w:val="center"/>
              <w:rPr>
                <w:rFonts w:ascii="Arial" w:hAnsi="Arial" w:cs="Arial"/>
                <w:sz w:val="18"/>
                <w:lang w:eastAsia="zh-CN"/>
              </w:rPr>
            </w:pPr>
            <w:r w:rsidRPr="00785870">
              <w:rPr>
                <w:rFonts w:ascii="Arial" w:hAnsi="Arial" w:cs="Arial"/>
                <w:sz w:val="18"/>
                <w:lang w:eastAsia="zh-CN"/>
              </w:rPr>
              <w:t>GP#13 or GP#24</w:t>
            </w:r>
            <w:r w:rsidRPr="00785870">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6E0C24B9" w14:textId="77777777" w:rsidR="0061778F" w:rsidRPr="00785870" w:rsidRDefault="0061778F" w:rsidP="00F04EAC">
            <w:pPr>
              <w:keepNext/>
              <w:keepLines/>
              <w:spacing w:after="0" w:line="256" w:lineRule="auto"/>
              <w:rPr>
                <w:rFonts w:ascii="Arial" w:hAnsi="Arial" w:cs="Arial"/>
                <w:sz w:val="18"/>
                <w:lang w:eastAsia="zh-CN"/>
              </w:rPr>
            </w:pPr>
            <w:r w:rsidRPr="00785870">
              <w:rPr>
                <w:rFonts w:ascii="Arial" w:hAnsi="Arial" w:cs="Arial"/>
                <w:sz w:val="18"/>
              </w:rPr>
              <w:t>As specified in TS 38.133 [50]</w:t>
            </w:r>
            <w:r w:rsidRPr="00785870">
              <w:rPr>
                <w:rFonts w:ascii="Arial" w:hAnsi="Arial" w:cs="Arial"/>
                <w:sz w:val="18"/>
                <w:lang w:eastAsia="zh-CN"/>
              </w:rPr>
              <w:t xml:space="preserve"> </w:t>
            </w:r>
            <w:r w:rsidRPr="00785870">
              <w:rPr>
                <w:rFonts w:ascii="Arial" w:hAnsi="Arial" w:cs="Arial"/>
                <w:sz w:val="18"/>
              </w:rPr>
              <w:t>clause 9.1.2-1.</w:t>
            </w:r>
          </w:p>
        </w:tc>
      </w:tr>
      <w:tr w:rsidR="0061778F" w:rsidRPr="00785870" w14:paraId="51FE90E6"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E3AC9BD" w14:textId="77777777" w:rsidR="0061778F" w:rsidRPr="00785870" w:rsidRDefault="0061778F" w:rsidP="00F04EAC">
            <w:pPr>
              <w:keepNext/>
              <w:keepLines/>
              <w:spacing w:after="0" w:line="256" w:lineRule="auto"/>
              <w:rPr>
                <w:rFonts w:ascii="Arial" w:hAnsi="Arial" w:cs="Arial"/>
                <w:sz w:val="18"/>
                <w:lang w:eastAsia="zh-CN"/>
              </w:rPr>
            </w:pPr>
            <w:r w:rsidRPr="00785870">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05A1F97"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7ACC15" w14:textId="77777777" w:rsidR="0061778F" w:rsidRPr="00785870" w:rsidRDefault="0061778F" w:rsidP="00F04EAC">
            <w:pPr>
              <w:keepNext/>
              <w:keepLines/>
              <w:spacing w:after="0" w:line="256" w:lineRule="auto"/>
              <w:jc w:val="center"/>
              <w:rPr>
                <w:rFonts w:ascii="Arial" w:hAnsi="Arial" w:cs="Arial"/>
                <w:sz w:val="18"/>
                <w:lang w:eastAsia="zh-CN"/>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DF40E95" w14:textId="77777777" w:rsidR="0061778F" w:rsidRPr="00785870" w:rsidRDefault="0061778F" w:rsidP="00F04EAC">
            <w:pPr>
              <w:keepNext/>
              <w:keepLines/>
              <w:spacing w:after="0" w:line="256" w:lineRule="auto"/>
              <w:jc w:val="center"/>
              <w:rPr>
                <w:rFonts w:ascii="Arial" w:hAnsi="Arial" w:cs="Arial"/>
                <w:sz w:val="18"/>
                <w:lang w:eastAsia="zh-CN"/>
              </w:rPr>
            </w:pPr>
            <w:r w:rsidRPr="00785870">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6E03283" w14:textId="77777777" w:rsidR="0061778F" w:rsidRPr="00785870" w:rsidRDefault="0061778F" w:rsidP="00F04EAC">
            <w:pPr>
              <w:keepNext/>
              <w:keepLines/>
              <w:spacing w:after="0" w:line="256" w:lineRule="auto"/>
              <w:rPr>
                <w:rFonts w:ascii="Arial" w:hAnsi="Arial" w:cs="Arial"/>
                <w:sz w:val="18"/>
              </w:rPr>
            </w:pPr>
          </w:p>
        </w:tc>
      </w:tr>
      <w:tr w:rsidR="0061778F" w:rsidRPr="00785870" w14:paraId="720AE5AA"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09A212" w14:textId="77777777" w:rsidR="0061778F" w:rsidRPr="00785870" w:rsidRDefault="0061778F" w:rsidP="00F04EAC">
            <w:pPr>
              <w:keepNext/>
              <w:keepLines/>
              <w:spacing w:after="0" w:line="256" w:lineRule="auto"/>
              <w:rPr>
                <w:rFonts w:ascii="Arial" w:eastAsia="MS Mincho" w:hAnsi="Arial"/>
                <w:sz w:val="18"/>
                <w:lang w:eastAsia="zh-CN"/>
              </w:rPr>
            </w:pPr>
            <w:r w:rsidRPr="00785870">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29B5033"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B608F30"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2621C66" w14:textId="77777777" w:rsidR="0061778F" w:rsidRPr="00785870" w:rsidRDefault="0061778F" w:rsidP="00F04EAC">
            <w:pPr>
              <w:keepNext/>
              <w:keepLines/>
              <w:spacing w:after="0" w:line="256" w:lineRule="auto"/>
              <w:jc w:val="center"/>
              <w:rPr>
                <w:rFonts w:ascii="Arial" w:hAnsi="Arial" w:cs="Arial"/>
                <w:sz w:val="18"/>
                <w:lang w:eastAsia="zh-CN"/>
              </w:rPr>
            </w:pPr>
            <w:r w:rsidRPr="00785870">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8E8477A" w14:textId="77777777" w:rsidR="0061778F" w:rsidRPr="00785870" w:rsidRDefault="0061778F" w:rsidP="00F04EAC">
            <w:pPr>
              <w:keepNext/>
              <w:keepLines/>
              <w:spacing w:after="0" w:line="256" w:lineRule="auto"/>
              <w:rPr>
                <w:rFonts w:ascii="Arial" w:hAnsi="Arial" w:cs="Arial"/>
                <w:sz w:val="18"/>
                <w:lang w:eastAsia="zh-CN"/>
              </w:rPr>
            </w:pPr>
            <w:r w:rsidRPr="00785870">
              <w:rPr>
                <w:rFonts w:ascii="Arial" w:hAnsi="Arial" w:cs="Arial"/>
                <w:sz w:val="18"/>
              </w:rPr>
              <w:t>As specified in TS 38.133 [50]</w:t>
            </w:r>
            <w:r w:rsidRPr="00785870">
              <w:rPr>
                <w:rFonts w:ascii="Arial" w:hAnsi="Arial" w:cs="Arial"/>
                <w:sz w:val="18"/>
                <w:lang w:eastAsia="zh-CN"/>
              </w:rPr>
              <w:t xml:space="preserve"> </w:t>
            </w:r>
            <w:r w:rsidRPr="00785870">
              <w:rPr>
                <w:rFonts w:ascii="Arial" w:hAnsi="Arial" w:cs="Arial"/>
                <w:sz w:val="18"/>
              </w:rPr>
              <w:t>clause A.3.1</w:t>
            </w:r>
            <w:r w:rsidRPr="00785870">
              <w:rPr>
                <w:rFonts w:ascii="Arial" w:hAnsi="Arial" w:cs="Arial"/>
                <w:sz w:val="18"/>
                <w:lang w:eastAsia="zh-CN"/>
              </w:rPr>
              <w:t>1</w:t>
            </w:r>
          </w:p>
        </w:tc>
      </w:tr>
      <w:tr w:rsidR="0061778F" w:rsidRPr="00785870" w14:paraId="7DC771CD"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199C80" w14:textId="77777777" w:rsidR="0061778F" w:rsidRPr="00785870" w:rsidRDefault="0061778F" w:rsidP="00F04EAC">
            <w:pPr>
              <w:keepNext/>
              <w:keepLines/>
              <w:spacing w:after="0" w:line="256" w:lineRule="auto"/>
              <w:rPr>
                <w:rFonts w:ascii="Arial" w:hAnsi="Arial"/>
                <w:sz w:val="18"/>
                <w:lang w:eastAsia="zh-CN"/>
              </w:rPr>
            </w:pPr>
            <w:r w:rsidRPr="00785870">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1C95AA00"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A79120"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B774B46" w14:textId="77777777" w:rsidR="0061778F" w:rsidRPr="00785870" w:rsidRDefault="0061778F" w:rsidP="00F04EAC">
            <w:pPr>
              <w:keepNext/>
              <w:keepLines/>
              <w:spacing w:after="0" w:line="256" w:lineRule="auto"/>
              <w:jc w:val="center"/>
              <w:rPr>
                <w:rFonts w:ascii="Arial" w:hAnsi="Arial" w:cs="Arial"/>
                <w:sz w:val="18"/>
                <w:lang w:eastAsia="zh-CN"/>
              </w:rPr>
            </w:pPr>
            <w:r w:rsidRPr="00785870">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A8F7D51"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As specified in TS 38.133 [50]</w:t>
            </w:r>
            <w:r w:rsidRPr="00785870">
              <w:rPr>
                <w:rFonts w:ascii="Arial" w:hAnsi="Arial" w:cs="Arial"/>
                <w:sz w:val="18"/>
                <w:lang w:eastAsia="zh-CN"/>
              </w:rPr>
              <w:t xml:space="preserve"> </w:t>
            </w:r>
            <w:r w:rsidRPr="00785870">
              <w:rPr>
                <w:rFonts w:ascii="Arial" w:hAnsi="Arial" w:cs="Arial"/>
                <w:sz w:val="18"/>
              </w:rPr>
              <w:t>clause A.3.10.2</w:t>
            </w:r>
          </w:p>
        </w:tc>
      </w:tr>
      <w:tr w:rsidR="0061778F" w:rsidRPr="00785870" w14:paraId="5332DCAC" w14:textId="77777777" w:rsidTr="00F04E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65BC75"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4FBBF6D"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8EB9A28"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185B70A"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1CBD18E" w14:textId="77777777" w:rsidR="0061778F" w:rsidRPr="00785870" w:rsidRDefault="0061778F" w:rsidP="00F04EAC">
            <w:pPr>
              <w:keepNext/>
              <w:keepLines/>
              <w:spacing w:after="0" w:line="256" w:lineRule="auto"/>
              <w:rPr>
                <w:rFonts w:ascii="Arial" w:hAnsi="Arial" w:cs="Arial"/>
                <w:sz w:val="18"/>
              </w:rPr>
            </w:pPr>
          </w:p>
        </w:tc>
      </w:tr>
      <w:tr w:rsidR="0061778F" w:rsidRPr="00785870" w14:paraId="64569A54"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489324"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841B20E"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B58A517"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2C253AD"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410D20B" w14:textId="77777777" w:rsidR="0061778F" w:rsidRPr="00785870" w:rsidRDefault="0061778F" w:rsidP="00F04EAC">
            <w:pPr>
              <w:keepNext/>
              <w:keepLines/>
              <w:spacing w:after="0" w:line="256" w:lineRule="auto"/>
              <w:rPr>
                <w:rFonts w:ascii="Arial" w:hAnsi="Arial" w:cs="Arial"/>
                <w:sz w:val="18"/>
              </w:rPr>
            </w:pPr>
          </w:p>
        </w:tc>
      </w:tr>
      <w:tr w:rsidR="0061778F" w:rsidRPr="00785870" w14:paraId="0F14BC39"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6B7A68"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B43C537"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F1BC3A"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1CED077"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36204570" w14:textId="77777777" w:rsidR="0061778F" w:rsidRPr="00785870" w:rsidRDefault="0061778F" w:rsidP="00F04EAC">
            <w:pPr>
              <w:keepNext/>
              <w:keepLines/>
              <w:spacing w:after="0" w:line="256" w:lineRule="auto"/>
              <w:rPr>
                <w:rFonts w:ascii="Arial" w:hAnsi="Arial" w:cs="Arial"/>
                <w:sz w:val="18"/>
              </w:rPr>
            </w:pPr>
          </w:p>
        </w:tc>
      </w:tr>
      <w:tr w:rsidR="0061778F" w:rsidRPr="00785870" w14:paraId="18B2CAA5" w14:textId="77777777" w:rsidTr="00F04E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98584B7" w14:textId="77777777" w:rsidR="0061778F" w:rsidRPr="00785870" w:rsidRDefault="0061778F" w:rsidP="00F04EAC">
            <w:pPr>
              <w:keepNext/>
              <w:keepLines/>
              <w:spacing w:after="0" w:line="256" w:lineRule="auto"/>
              <w:rPr>
                <w:rFonts w:ascii="Arial" w:hAnsi="Arial" w:cs="Arial"/>
                <w:sz w:val="18"/>
              </w:rPr>
            </w:pPr>
            <w:proofErr w:type="spellStart"/>
            <w:r w:rsidRPr="00785870">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412831"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8AF8CC3"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1B7C7B8"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2275B523" w14:textId="77777777" w:rsidR="0061778F" w:rsidRPr="00785870" w:rsidRDefault="0061778F" w:rsidP="00F04EAC">
            <w:pPr>
              <w:keepNext/>
              <w:keepLines/>
              <w:spacing w:after="0" w:line="256" w:lineRule="auto"/>
              <w:rPr>
                <w:rFonts w:ascii="Arial" w:hAnsi="Arial" w:cs="Arial"/>
                <w:sz w:val="18"/>
              </w:rPr>
            </w:pPr>
          </w:p>
        </w:tc>
      </w:tr>
      <w:tr w:rsidR="0061778F" w:rsidRPr="00785870" w14:paraId="67B24860"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14E7FF"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314E320"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5A1305"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198A332"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37B9A316"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L3 filtering is not used</w:t>
            </w:r>
          </w:p>
        </w:tc>
      </w:tr>
      <w:tr w:rsidR="0061778F" w:rsidRPr="00785870" w14:paraId="6D333EF4"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F6C5B"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23CC4F6"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5CEC68"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7E61FDA" w14:textId="77777777" w:rsidR="0061778F" w:rsidRPr="00785870" w:rsidRDefault="0061778F" w:rsidP="00F04EAC">
            <w:pPr>
              <w:keepNext/>
              <w:keepLines/>
              <w:spacing w:after="0" w:line="256" w:lineRule="auto"/>
              <w:jc w:val="center"/>
              <w:rPr>
                <w:rFonts w:ascii="Arial" w:hAnsi="Arial" w:cs="Arial"/>
                <w:sz w:val="18"/>
                <w:lang w:eastAsia="zh-CN"/>
              </w:rPr>
            </w:pPr>
            <w:r w:rsidRPr="00785870">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5260F8BD"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DRX is not used</w:t>
            </w:r>
          </w:p>
        </w:tc>
      </w:tr>
      <w:tr w:rsidR="0061778F" w:rsidRPr="00785870" w14:paraId="2EC04F99"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02FDBD"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CD3977" w14:textId="77777777" w:rsidR="0061778F" w:rsidRPr="00785870" w:rsidRDefault="0061778F" w:rsidP="00F04EAC">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226319"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D4079E4"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3</w:t>
            </w:r>
            <w:r w:rsidRPr="00785870">
              <w:rPr>
                <w:rFonts w:ascii="Arial" w:hAnsi="Arial"/>
                <w:sz w:val="18"/>
              </w:rPr>
              <w:sym w:font="Symbol" w:char="F06D"/>
            </w:r>
            <w:r w:rsidRPr="00785870">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3D91086E"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Synchronous cells.</w:t>
            </w:r>
          </w:p>
          <w:p w14:paraId="7FFD2D50" w14:textId="77777777" w:rsidR="0061778F" w:rsidRPr="00785870" w:rsidRDefault="0061778F" w:rsidP="00F04EAC">
            <w:pPr>
              <w:keepNext/>
              <w:keepLines/>
              <w:spacing w:after="0" w:line="256" w:lineRule="auto"/>
              <w:rPr>
                <w:rFonts w:ascii="Arial" w:hAnsi="Arial"/>
                <w:sz w:val="18"/>
                <w:lang w:eastAsia="zh-CN"/>
              </w:rPr>
            </w:pPr>
          </w:p>
        </w:tc>
      </w:tr>
      <w:tr w:rsidR="0061778F" w:rsidRPr="00785870" w14:paraId="39CFE724"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2BA6BE3"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4C9ABFE"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sym w:font="Symbol" w:char="F06D"/>
            </w: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D828E2"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AA53860"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F707F49" w14:textId="77777777" w:rsidR="0061778F" w:rsidRPr="00785870" w:rsidRDefault="0061778F" w:rsidP="00F04EAC">
            <w:pPr>
              <w:keepNext/>
              <w:keepLines/>
              <w:spacing w:after="0" w:line="256" w:lineRule="auto"/>
              <w:rPr>
                <w:rFonts w:ascii="Arial" w:hAnsi="Arial"/>
                <w:sz w:val="18"/>
              </w:rPr>
            </w:pPr>
          </w:p>
        </w:tc>
      </w:tr>
      <w:tr w:rsidR="0061778F" w:rsidRPr="00785870" w14:paraId="7B0DA968"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E31ED3"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F22812E"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sym w:font="Symbol" w:char="F06D"/>
            </w: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C2BD91"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EEF472E"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C8A91F1" w14:textId="77777777" w:rsidR="0061778F" w:rsidRPr="00785870" w:rsidRDefault="0061778F" w:rsidP="00F04EAC">
            <w:pPr>
              <w:keepNext/>
              <w:keepLines/>
              <w:spacing w:after="0" w:line="256" w:lineRule="auto"/>
              <w:rPr>
                <w:rFonts w:ascii="Arial" w:hAnsi="Arial"/>
                <w:sz w:val="18"/>
              </w:rPr>
            </w:pPr>
          </w:p>
        </w:tc>
      </w:tr>
      <w:tr w:rsidR="0061778F" w:rsidRPr="00785870" w14:paraId="1ABF579A"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28F956" w14:textId="77777777" w:rsidR="0061778F" w:rsidRPr="00785870" w:rsidRDefault="0061778F" w:rsidP="00F04EAC">
            <w:pPr>
              <w:keepNext/>
              <w:keepLines/>
              <w:spacing w:after="0" w:line="256" w:lineRule="auto"/>
              <w:rPr>
                <w:rFonts w:ascii="Arial" w:hAnsi="Arial" w:cs="Arial"/>
                <w:sz w:val="18"/>
              </w:rPr>
            </w:pPr>
            <w:r w:rsidRPr="00785870">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CF22A23"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1476F02" w14:textId="77777777" w:rsidR="0061778F" w:rsidRPr="00785870" w:rsidRDefault="0061778F" w:rsidP="00F04EAC">
            <w:pPr>
              <w:keepNext/>
              <w:keepLines/>
              <w:spacing w:after="0" w:line="256" w:lineRule="auto"/>
              <w:jc w:val="center"/>
              <w:rPr>
                <w:rFonts w:ascii="Arial" w:hAnsi="Arial" w:cs="Arial"/>
                <w:sz w:val="18"/>
              </w:rPr>
            </w:pPr>
            <w:proofErr w:type="spellStart"/>
            <w:r w:rsidRPr="00785870">
              <w:rPr>
                <w:rFonts w:ascii="Arial" w:hAnsi="Arial" w:cs="Arial"/>
                <w:sz w:val="18"/>
              </w:rPr>
              <w:t>Config</w:t>
            </w:r>
            <w:proofErr w:type="spellEnd"/>
            <w:r w:rsidRPr="00785870">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C7A87F3" w14:textId="77777777" w:rsidR="0061778F" w:rsidRPr="00785870" w:rsidRDefault="0061778F" w:rsidP="00F04EAC">
            <w:pPr>
              <w:keepNext/>
              <w:keepLines/>
              <w:spacing w:after="0" w:line="256" w:lineRule="auto"/>
              <w:jc w:val="center"/>
              <w:rPr>
                <w:rFonts w:ascii="Arial" w:hAnsi="Arial" w:cs="Arial"/>
                <w:sz w:val="18"/>
              </w:rPr>
            </w:pPr>
            <w:r w:rsidRPr="00785870">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3BE6897" w14:textId="77777777" w:rsidR="0061778F" w:rsidRPr="00785870" w:rsidRDefault="0061778F" w:rsidP="00F04EAC">
            <w:pPr>
              <w:keepNext/>
              <w:keepLines/>
              <w:spacing w:after="0" w:line="256" w:lineRule="auto"/>
              <w:rPr>
                <w:rFonts w:ascii="Arial" w:hAnsi="Arial" w:cs="Arial"/>
                <w:sz w:val="18"/>
              </w:rPr>
            </w:pPr>
          </w:p>
        </w:tc>
      </w:tr>
      <w:tr w:rsidR="0061778F" w:rsidRPr="00785870" w14:paraId="3F0F009E"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907441"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75C8BC20"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0E601A6"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2DA180C"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03D93691" w14:textId="77777777" w:rsidR="0061778F" w:rsidRPr="00785870" w:rsidRDefault="0061778F" w:rsidP="00F04EAC">
            <w:pPr>
              <w:keepNext/>
              <w:keepLines/>
              <w:spacing w:after="0" w:line="256" w:lineRule="auto"/>
              <w:rPr>
                <w:rFonts w:ascii="Arial" w:hAnsi="Arial"/>
                <w:sz w:val="18"/>
              </w:rPr>
            </w:pPr>
          </w:p>
        </w:tc>
      </w:tr>
      <w:tr w:rsidR="0061778F" w:rsidRPr="00785870" w14:paraId="75CD799F" w14:textId="77777777" w:rsidTr="00F04EA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3D9770C1" w14:textId="77777777" w:rsidR="0061778F" w:rsidRPr="00785870" w:rsidRDefault="0061778F" w:rsidP="00F04EAC">
            <w:pPr>
              <w:pStyle w:val="TAN"/>
              <w:spacing w:line="256" w:lineRule="auto"/>
            </w:pPr>
            <w:r w:rsidRPr="00785870">
              <w:rPr>
                <w:lang w:eastAsia="zh-CN"/>
              </w:rPr>
              <w:t>Note 1:</w:t>
            </w:r>
            <w:r w:rsidRPr="00785870">
              <w:tab/>
              <w:t>GP#24 is configured if UE supports MG#</w:t>
            </w:r>
            <w:proofErr w:type="gramStart"/>
            <w:r w:rsidRPr="00785870">
              <w:t>24,</w:t>
            </w:r>
            <w:proofErr w:type="gramEnd"/>
            <w:r w:rsidRPr="00785870">
              <w:t xml:space="preserve"> otherwise GP#</w:t>
            </w:r>
            <w:r w:rsidRPr="00785870">
              <w:rPr>
                <w:lang w:eastAsia="zh-CN"/>
              </w:rPr>
              <w:t>13</w:t>
            </w:r>
            <w:r w:rsidRPr="00785870">
              <w:t xml:space="preserve"> is configured.</w:t>
            </w:r>
          </w:p>
        </w:tc>
      </w:tr>
    </w:tbl>
    <w:p w14:paraId="66BFBCF9" w14:textId="77777777" w:rsidR="0061778F" w:rsidRPr="00785870" w:rsidRDefault="0061778F" w:rsidP="0061778F"/>
    <w:p w14:paraId="64C1922B" w14:textId="77777777" w:rsidR="0061778F" w:rsidRPr="00785870" w:rsidRDefault="0061778F" w:rsidP="0061778F">
      <w:pPr>
        <w:pStyle w:val="TH"/>
        <w:rPr>
          <w:lang w:eastAsia="zh-CN"/>
        </w:rPr>
      </w:pPr>
      <w:r w:rsidRPr="00785870">
        <w:lastRenderedPageBreak/>
        <w:t>Table 16.2.7.5-</w:t>
      </w:r>
      <w:r w:rsidRPr="00785870">
        <w:rPr>
          <w:lang w:eastAsia="zh-CN"/>
        </w:rPr>
        <w:t>2</w:t>
      </w:r>
      <w:r w:rsidRPr="00785870">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61778F" w:rsidRPr="00785870" w14:paraId="15C4DF55" w14:textId="77777777" w:rsidTr="00F04EAC">
        <w:trPr>
          <w:cantSplit/>
          <w:trHeight w:val="187"/>
        </w:trPr>
        <w:tc>
          <w:tcPr>
            <w:tcW w:w="2626" w:type="dxa"/>
            <w:gridSpan w:val="2"/>
            <w:tcBorders>
              <w:top w:val="single" w:sz="4" w:space="0" w:color="auto"/>
              <w:left w:val="single" w:sz="4" w:space="0" w:color="auto"/>
              <w:bottom w:val="nil"/>
              <w:right w:val="single" w:sz="4" w:space="0" w:color="auto"/>
            </w:tcBorders>
            <w:hideMark/>
          </w:tcPr>
          <w:p w14:paraId="7111632B" w14:textId="77777777" w:rsidR="0061778F" w:rsidRPr="00785870" w:rsidRDefault="0061778F" w:rsidP="00F04EAC">
            <w:pPr>
              <w:pStyle w:val="TAH"/>
              <w:spacing w:line="256" w:lineRule="auto"/>
              <w:rPr>
                <w:rFonts w:cs="Arial"/>
              </w:rPr>
            </w:pPr>
            <w:r w:rsidRPr="00785870">
              <w:t>Parameter</w:t>
            </w:r>
          </w:p>
        </w:tc>
        <w:tc>
          <w:tcPr>
            <w:tcW w:w="877" w:type="dxa"/>
            <w:tcBorders>
              <w:top w:val="single" w:sz="4" w:space="0" w:color="auto"/>
              <w:left w:val="single" w:sz="4" w:space="0" w:color="auto"/>
              <w:bottom w:val="nil"/>
              <w:right w:val="single" w:sz="4" w:space="0" w:color="auto"/>
            </w:tcBorders>
            <w:hideMark/>
          </w:tcPr>
          <w:p w14:paraId="431669DF" w14:textId="77777777" w:rsidR="0061778F" w:rsidRPr="00785870" w:rsidRDefault="0061778F" w:rsidP="00F04EAC">
            <w:pPr>
              <w:pStyle w:val="TAH"/>
              <w:spacing w:line="256" w:lineRule="auto"/>
              <w:rPr>
                <w:rFonts w:cs="Arial"/>
              </w:rPr>
            </w:pPr>
            <w:r w:rsidRPr="00785870">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DE87697" w14:textId="77777777" w:rsidR="0061778F" w:rsidRPr="00785870" w:rsidRDefault="0061778F" w:rsidP="00F04EAC">
            <w:pPr>
              <w:pStyle w:val="TAH"/>
              <w:spacing w:line="256" w:lineRule="auto"/>
            </w:pPr>
            <w:r w:rsidRPr="00785870">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A1A4BE1" w14:textId="77777777" w:rsidR="0061778F" w:rsidRPr="00785870" w:rsidRDefault="0061778F" w:rsidP="00F04EAC">
            <w:pPr>
              <w:pStyle w:val="TAH"/>
              <w:spacing w:line="256" w:lineRule="auto"/>
              <w:rPr>
                <w:rFonts w:cs="Arial"/>
              </w:rPr>
            </w:pPr>
            <w:r w:rsidRPr="00785870">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0DDDEC74" w14:textId="77777777" w:rsidR="0061778F" w:rsidRPr="00785870" w:rsidRDefault="0061778F" w:rsidP="00F04EAC">
            <w:pPr>
              <w:pStyle w:val="TAH"/>
              <w:spacing w:line="256" w:lineRule="auto"/>
              <w:rPr>
                <w:rFonts w:cs="Arial"/>
              </w:rPr>
            </w:pPr>
            <w:r w:rsidRPr="00785870">
              <w:t>Cell 2</w:t>
            </w:r>
          </w:p>
        </w:tc>
      </w:tr>
      <w:tr w:rsidR="0061778F" w:rsidRPr="00785870" w14:paraId="1C062DCC" w14:textId="77777777" w:rsidTr="00F04EAC">
        <w:trPr>
          <w:cantSplit/>
          <w:trHeight w:val="187"/>
        </w:trPr>
        <w:tc>
          <w:tcPr>
            <w:tcW w:w="2626" w:type="dxa"/>
            <w:gridSpan w:val="2"/>
            <w:tcBorders>
              <w:top w:val="nil"/>
              <w:left w:val="single" w:sz="4" w:space="0" w:color="auto"/>
              <w:bottom w:val="single" w:sz="4" w:space="0" w:color="auto"/>
              <w:right w:val="single" w:sz="4" w:space="0" w:color="auto"/>
            </w:tcBorders>
          </w:tcPr>
          <w:p w14:paraId="3CB87467" w14:textId="77777777" w:rsidR="0061778F" w:rsidRPr="00785870" w:rsidRDefault="0061778F" w:rsidP="00F04EAC">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0B5679EC" w14:textId="77777777" w:rsidR="0061778F" w:rsidRPr="00785870" w:rsidRDefault="0061778F" w:rsidP="00F04EAC">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F9018CC" w14:textId="77777777" w:rsidR="0061778F" w:rsidRPr="00785870" w:rsidRDefault="0061778F" w:rsidP="00F04EA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613F738" w14:textId="77777777" w:rsidR="0061778F" w:rsidRPr="00785870" w:rsidRDefault="0061778F" w:rsidP="00F04EAC">
            <w:pPr>
              <w:pStyle w:val="TAH"/>
              <w:spacing w:line="256" w:lineRule="auto"/>
              <w:rPr>
                <w:rFonts w:cs="Arial"/>
              </w:rPr>
            </w:pPr>
            <w:r w:rsidRPr="00785870">
              <w:t>T1</w:t>
            </w:r>
          </w:p>
        </w:tc>
        <w:tc>
          <w:tcPr>
            <w:tcW w:w="978" w:type="dxa"/>
            <w:tcBorders>
              <w:top w:val="single" w:sz="4" w:space="0" w:color="auto"/>
              <w:left w:val="single" w:sz="4" w:space="0" w:color="auto"/>
              <w:bottom w:val="single" w:sz="4" w:space="0" w:color="auto"/>
              <w:right w:val="single" w:sz="4" w:space="0" w:color="auto"/>
            </w:tcBorders>
            <w:hideMark/>
          </w:tcPr>
          <w:p w14:paraId="66FFE028" w14:textId="77777777" w:rsidR="0061778F" w:rsidRPr="00785870" w:rsidRDefault="0061778F" w:rsidP="00F04EAC">
            <w:pPr>
              <w:pStyle w:val="TAH"/>
              <w:spacing w:line="256" w:lineRule="auto"/>
              <w:rPr>
                <w:rFonts w:cs="Arial"/>
              </w:rPr>
            </w:pPr>
            <w:r w:rsidRPr="00785870">
              <w:t>T2</w:t>
            </w:r>
          </w:p>
        </w:tc>
        <w:tc>
          <w:tcPr>
            <w:tcW w:w="993" w:type="dxa"/>
            <w:tcBorders>
              <w:top w:val="single" w:sz="4" w:space="0" w:color="auto"/>
              <w:left w:val="single" w:sz="4" w:space="0" w:color="auto"/>
              <w:bottom w:val="single" w:sz="4" w:space="0" w:color="auto"/>
              <w:right w:val="single" w:sz="4" w:space="0" w:color="auto"/>
            </w:tcBorders>
            <w:hideMark/>
          </w:tcPr>
          <w:p w14:paraId="01473CF2" w14:textId="77777777" w:rsidR="0061778F" w:rsidRPr="00785870" w:rsidRDefault="0061778F" w:rsidP="00F04EAC">
            <w:pPr>
              <w:pStyle w:val="TAH"/>
              <w:spacing w:line="256" w:lineRule="auto"/>
              <w:rPr>
                <w:rFonts w:cs="Arial"/>
              </w:rPr>
            </w:pPr>
            <w:r w:rsidRPr="00785870">
              <w:t>T1</w:t>
            </w:r>
          </w:p>
        </w:tc>
        <w:tc>
          <w:tcPr>
            <w:tcW w:w="1211" w:type="dxa"/>
            <w:tcBorders>
              <w:top w:val="single" w:sz="4" w:space="0" w:color="auto"/>
              <w:left w:val="single" w:sz="4" w:space="0" w:color="auto"/>
              <w:bottom w:val="single" w:sz="4" w:space="0" w:color="auto"/>
              <w:right w:val="single" w:sz="4" w:space="0" w:color="auto"/>
            </w:tcBorders>
            <w:hideMark/>
          </w:tcPr>
          <w:p w14:paraId="24F9BE4C" w14:textId="77777777" w:rsidR="0061778F" w:rsidRPr="00785870" w:rsidRDefault="0061778F" w:rsidP="00F04EAC">
            <w:pPr>
              <w:pStyle w:val="TAH"/>
              <w:spacing w:line="256" w:lineRule="auto"/>
              <w:rPr>
                <w:rFonts w:cs="Arial"/>
              </w:rPr>
            </w:pPr>
            <w:r w:rsidRPr="00785870">
              <w:t>T2</w:t>
            </w:r>
          </w:p>
        </w:tc>
      </w:tr>
      <w:tr w:rsidR="0061778F" w:rsidRPr="00785870" w14:paraId="31DA75A6"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7B554" w14:textId="77777777" w:rsidR="0061778F" w:rsidRPr="00785870" w:rsidRDefault="0061778F" w:rsidP="00F04EAC">
            <w:pPr>
              <w:keepNext/>
              <w:keepLines/>
              <w:spacing w:after="0" w:line="256" w:lineRule="auto"/>
              <w:rPr>
                <w:rFonts w:ascii="Arial" w:hAnsi="Arial"/>
                <w:sz w:val="18"/>
              </w:rPr>
            </w:pPr>
            <w:proofErr w:type="spellStart"/>
            <w:r w:rsidRPr="00785870">
              <w:rPr>
                <w:rFonts w:ascii="Arial" w:hAnsi="Arial"/>
                <w:sz w:val="18"/>
              </w:rPr>
              <w:t>AoA</w:t>
            </w:r>
            <w:proofErr w:type="spellEnd"/>
            <w:r w:rsidRPr="00785870">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0C941AEB"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8D95877"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35239A12" w14:textId="77777777" w:rsidR="0061778F" w:rsidRPr="00785870" w:rsidRDefault="0061778F" w:rsidP="00F04EAC">
            <w:pPr>
              <w:keepNext/>
              <w:keepLines/>
              <w:spacing w:after="0" w:line="256" w:lineRule="auto"/>
              <w:jc w:val="center"/>
              <w:rPr>
                <w:rFonts w:ascii="Arial" w:hAnsi="Arial" w:cs="v4.2.0"/>
                <w:sz w:val="18"/>
              </w:rPr>
            </w:pPr>
            <w:r w:rsidRPr="00785870">
              <w:rPr>
                <w:rFonts w:ascii="Arial" w:hAnsi="Arial" w:cs="v4.2.0"/>
                <w:sz w:val="18"/>
              </w:rPr>
              <w:t xml:space="preserve">Setup 1 as specified in </w:t>
            </w:r>
            <w:r w:rsidRPr="00785870">
              <w:rPr>
                <w:rFonts w:cs="Arial"/>
              </w:rPr>
              <w:t>T</w:t>
            </w:r>
            <w:r w:rsidRPr="00785870">
              <w:rPr>
                <w:rFonts w:ascii="Arial" w:hAnsi="Arial" w:cs="v4.2.0"/>
                <w:sz w:val="18"/>
              </w:rPr>
              <w:t>S 38.133 [50]</w:t>
            </w:r>
            <w:r w:rsidRPr="00785870">
              <w:rPr>
                <w:rFonts w:ascii="Arial" w:hAnsi="Arial" w:cs="v4.2.0"/>
                <w:sz w:val="18"/>
                <w:lang w:eastAsia="zh-CN"/>
              </w:rPr>
              <w:t xml:space="preserve"> </w:t>
            </w:r>
            <w:r w:rsidRPr="00785870">
              <w:rPr>
                <w:rFonts w:ascii="Arial" w:hAnsi="Arial" w:cs="v4.2.0"/>
                <w:sz w:val="18"/>
              </w:rPr>
              <w:t>clause A.3.15</w:t>
            </w:r>
          </w:p>
        </w:tc>
      </w:tr>
      <w:tr w:rsidR="0061778F" w:rsidRPr="00785870" w14:paraId="3971D28A"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4E03FFB" w14:textId="77777777" w:rsidR="0061778F" w:rsidRPr="00785870" w:rsidRDefault="0061778F" w:rsidP="00F04EAC">
            <w:pPr>
              <w:keepNext/>
              <w:keepLines/>
              <w:spacing w:after="0" w:line="256" w:lineRule="auto"/>
              <w:rPr>
                <w:rFonts w:ascii="Arial" w:hAnsi="Arial"/>
                <w:sz w:val="18"/>
              </w:rPr>
            </w:pPr>
            <w:r w:rsidRPr="00785870">
              <w:rPr>
                <w:rFonts w:ascii="Arial" w:hAnsi="Arial"/>
                <w:position w:val="-12"/>
                <w:sz w:val="18"/>
                <w:lang w:eastAsia="zh-CN"/>
              </w:rPr>
              <w:t xml:space="preserve">Beam </w:t>
            </w:r>
            <w:proofErr w:type="spellStart"/>
            <w:r w:rsidRPr="00785870">
              <w:rPr>
                <w:rFonts w:ascii="Arial" w:hAnsi="Arial"/>
                <w:position w:val="-12"/>
                <w:sz w:val="18"/>
                <w:lang w:eastAsia="zh-CN"/>
              </w:rPr>
              <w:t>Assumption</w:t>
            </w:r>
            <w:r w:rsidRPr="00785870">
              <w:rPr>
                <w:rFonts w:ascii="Arial" w:hAnsi="Arial"/>
                <w:position w:val="-12"/>
                <w:sz w:val="18"/>
                <w:vertAlign w:val="superscript"/>
                <w:lang w:eastAsia="zh-CN"/>
              </w:rPr>
              <w:t>Note</w:t>
            </w:r>
            <w:proofErr w:type="spellEnd"/>
            <w:r w:rsidRPr="00785870">
              <w:rPr>
                <w:rFonts w:ascii="Arial" w:hAnsi="Arial"/>
                <w:position w:val="-12"/>
                <w:sz w:val="18"/>
                <w:vertAlign w:val="superscript"/>
                <w:lang w:eastAsia="zh-CN"/>
              </w:rPr>
              <w:t xml:space="preserve"> 7</w:t>
            </w:r>
          </w:p>
        </w:tc>
        <w:tc>
          <w:tcPr>
            <w:tcW w:w="877" w:type="dxa"/>
            <w:tcBorders>
              <w:top w:val="single" w:sz="4" w:space="0" w:color="auto"/>
              <w:left w:val="single" w:sz="4" w:space="0" w:color="auto"/>
              <w:bottom w:val="single" w:sz="4" w:space="0" w:color="auto"/>
              <w:right w:val="single" w:sz="4" w:space="0" w:color="auto"/>
            </w:tcBorders>
          </w:tcPr>
          <w:p w14:paraId="4A0333C5"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E5FBDF"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CFC8070" w14:textId="77777777" w:rsidR="0061778F" w:rsidRPr="00785870" w:rsidRDefault="0061778F" w:rsidP="00F04EAC">
            <w:pPr>
              <w:keepNext/>
              <w:keepLines/>
              <w:spacing w:after="0" w:line="256" w:lineRule="auto"/>
              <w:jc w:val="center"/>
              <w:rPr>
                <w:rFonts w:ascii="Arial" w:hAnsi="Arial" w:cs="v4.2.0"/>
                <w:sz w:val="18"/>
              </w:rPr>
            </w:pPr>
            <w:r w:rsidRPr="00785870">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0DD82E38" w14:textId="77777777" w:rsidR="0061778F" w:rsidRPr="00785870" w:rsidRDefault="0061778F" w:rsidP="00F04EAC">
            <w:pPr>
              <w:keepNext/>
              <w:keepLines/>
              <w:spacing w:after="0" w:line="256" w:lineRule="auto"/>
              <w:jc w:val="center"/>
              <w:rPr>
                <w:rFonts w:ascii="Arial" w:hAnsi="Arial" w:cs="v4.2.0"/>
                <w:sz w:val="18"/>
              </w:rPr>
            </w:pPr>
            <w:r w:rsidRPr="00785870">
              <w:rPr>
                <w:rFonts w:ascii="Arial" w:hAnsi="Arial"/>
                <w:sz w:val="18"/>
                <w:lang w:eastAsia="zh-CN"/>
              </w:rPr>
              <w:t>Rough</w:t>
            </w:r>
          </w:p>
        </w:tc>
      </w:tr>
      <w:tr w:rsidR="0061778F" w:rsidRPr="00785870" w14:paraId="4F600B7C"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EA6DAD0" w14:textId="77777777" w:rsidR="0061778F" w:rsidRPr="00785870" w:rsidRDefault="0061778F" w:rsidP="00F04EAC">
            <w:pPr>
              <w:keepNext/>
              <w:keepLines/>
              <w:spacing w:after="0" w:line="256" w:lineRule="auto"/>
              <w:rPr>
                <w:rFonts w:ascii="Arial" w:hAnsi="Arial"/>
                <w:sz w:val="18"/>
              </w:rPr>
            </w:pPr>
            <w:r w:rsidRPr="00785870">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2253FDE" w14:textId="77777777" w:rsidR="0061778F" w:rsidRPr="00785870" w:rsidRDefault="0061778F" w:rsidP="00F04EAC">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A100D7A"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E1D564"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26C42F87"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TDDConf.3.1</w:t>
            </w:r>
          </w:p>
        </w:tc>
      </w:tr>
      <w:tr w:rsidR="0061778F" w:rsidRPr="00785870" w14:paraId="255012DB"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A56BCA"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0F24F2C3" w14:textId="77777777" w:rsidR="0061778F" w:rsidRPr="00785870" w:rsidRDefault="0061778F" w:rsidP="00F04EAC">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781D62B"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01F35B"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4E1CBB1"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TDD</w:t>
            </w:r>
          </w:p>
        </w:tc>
      </w:tr>
      <w:tr w:rsidR="0061778F" w:rsidRPr="00785870" w14:paraId="6E5C396D"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BF00EF7" w14:textId="77777777" w:rsidR="0061778F" w:rsidRPr="00785870" w:rsidRDefault="0061778F" w:rsidP="00F04EAC">
            <w:pPr>
              <w:keepNext/>
              <w:keepLines/>
              <w:spacing w:after="0" w:line="256" w:lineRule="auto"/>
              <w:rPr>
                <w:rFonts w:ascii="Arial" w:hAnsi="Arial"/>
                <w:sz w:val="18"/>
              </w:rPr>
            </w:pPr>
            <w:proofErr w:type="spellStart"/>
            <w:r w:rsidRPr="00785870">
              <w:rPr>
                <w:rFonts w:ascii="Arial" w:hAnsi="Arial"/>
                <w:bCs/>
                <w:sz w:val="18"/>
              </w:rPr>
              <w:t>BW</w:t>
            </w:r>
            <w:r w:rsidRPr="00785870">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137ABE13"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6DA960C"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BB3E92" w14:textId="1278231D" w:rsidR="0061778F" w:rsidRPr="00785870" w:rsidRDefault="0061778F" w:rsidP="0061778F">
            <w:pPr>
              <w:keepNext/>
              <w:keepLines/>
              <w:spacing w:after="0" w:line="256" w:lineRule="auto"/>
              <w:jc w:val="center"/>
              <w:rPr>
                <w:rFonts w:ascii="Arial" w:hAnsi="Arial"/>
                <w:sz w:val="18"/>
                <w:szCs w:val="18"/>
                <w:lang w:eastAsia="zh-CN"/>
              </w:rPr>
            </w:pPr>
            <w:del w:id="4" w:author="CATT" w:date="2024-04-18T11:09:00Z">
              <w:r w:rsidRPr="00785870" w:rsidDel="0061778F">
                <w:rPr>
                  <w:rFonts w:ascii="Arial" w:hAnsi="Arial"/>
                  <w:sz w:val="18"/>
                  <w:szCs w:val="18"/>
                </w:rPr>
                <w:delText>100</w:delText>
              </w:r>
            </w:del>
            <w:ins w:id="5" w:author="CATT" w:date="2024-04-18T11:09: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6" w:author="CATT" w:date="2024-04-18T11:09:00Z">
              <w:r w:rsidRPr="00785870" w:rsidDel="0061778F">
                <w:rPr>
                  <w:rFonts w:ascii="Arial" w:hAnsi="Arial"/>
                  <w:sz w:val="18"/>
                  <w:szCs w:val="18"/>
                </w:rPr>
                <w:delText>66</w:delText>
              </w:r>
            </w:del>
            <w:ins w:id="7" w:author="CATT" w:date="2024-04-18T11:09:00Z">
              <w:r>
                <w:rPr>
                  <w:rFonts w:ascii="Arial" w:hAnsi="Arial" w:hint="eastAsia"/>
                  <w:sz w:val="18"/>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C5C5CAE" w14:textId="043EB1F8" w:rsidR="0061778F" w:rsidRPr="00785870" w:rsidRDefault="0061778F" w:rsidP="0061778F">
            <w:pPr>
              <w:keepNext/>
              <w:keepLines/>
              <w:spacing w:after="0" w:line="256" w:lineRule="auto"/>
              <w:jc w:val="center"/>
              <w:rPr>
                <w:rFonts w:ascii="Arial" w:hAnsi="Arial"/>
                <w:sz w:val="18"/>
                <w:szCs w:val="18"/>
                <w:lang w:eastAsia="zh-CN"/>
              </w:rPr>
            </w:pPr>
            <w:del w:id="8" w:author="CATT" w:date="2024-04-18T11:09:00Z">
              <w:r w:rsidRPr="00785870" w:rsidDel="0061778F">
                <w:rPr>
                  <w:rFonts w:ascii="Arial" w:hAnsi="Arial"/>
                  <w:sz w:val="18"/>
                  <w:szCs w:val="18"/>
                </w:rPr>
                <w:delText>100</w:delText>
              </w:r>
            </w:del>
            <w:ins w:id="9" w:author="CATT" w:date="2024-04-18T11:09: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10" w:author="CATT" w:date="2024-04-18T11:09:00Z">
              <w:r w:rsidRPr="00785870" w:rsidDel="0061778F">
                <w:rPr>
                  <w:rFonts w:ascii="Arial" w:hAnsi="Arial"/>
                  <w:sz w:val="18"/>
                  <w:szCs w:val="18"/>
                </w:rPr>
                <w:delText>66</w:delText>
              </w:r>
            </w:del>
            <w:ins w:id="11" w:author="CATT" w:date="2024-04-18T11:09:00Z">
              <w:r>
                <w:rPr>
                  <w:rFonts w:ascii="Arial" w:hAnsi="Arial" w:hint="eastAsia"/>
                  <w:sz w:val="18"/>
                  <w:szCs w:val="18"/>
                  <w:lang w:eastAsia="zh-CN"/>
                </w:rPr>
                <w:t>132</w:t>
              </w:r>
            </w:ins>
          </w:p>
        </w:tc>
      </w:tr>
      <w:tr w:rsidR="0061778F" w:rsidRPr="00785870" w14:paraId="36BE8956"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3140FF8" w14:textId="77777777" w:rsidR="0061778F" w:rsidRPr="00785870" w:rsidRDefault="0061778F" w:rsidP="00F04EAC">
            <w:pPr>
              <w:keepNext/>
              <w:keepLines/>
              <w:spacing w:after="0" w:line="256" w:lineRule="auto"/>
              <w:rPr>
                <w:rFonts w:ascii="Arial" w:hAnsi="Arial"/>
                <w:bCs/>
                <w:sz w:val="18"/>
              </w:rPr>
            </w:pPr>
            <w:r w:rsidRPr="00785870">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3B58339"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577EB4A"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8A3798" w14:textId="60CB8145" w:rsidR="0061778F" w:rsidRPr="00785870" w:rsidRDefault="0061778F" w:rsidP="0061778F">
            <w:pPr>
              <w:keepNext/>
              <w:keepLines/>
              <w:spacing w:after="0" w:line="256" w:lineRule="auto"/>
              <w:jc w:val="center"/>
              <w:rPr>
                <w:rFonts w:ascii="Arial" w:hAnsi="Arial"/>
                <w:sz w:val="18"/>
                <w:szCs w:val="18"/>
                <w:lang w:eastAsia="zh-CN"/>
              </w:rPr>
            </w:pPr>
            <w:del w:id="12" w:author="CATT" w:date="2024-04-18T11:09:00Z">
              <w:r w:rsidRPr="00785870" w:rsidDel="0061778F">
                <w:rPr>
                  <w:rFonts w:ascii="Arial" w:hAnsi="Arial"/>
                  <w:sz w:val="18"/>
                  <w:szCs w:val="18"/>
                </w:rPr>
                <w:delText>100</w:delText>
              </w:r>
            </w:del>
            <w:ins w:id="13" w:author="CATT" w:date="2024-04-18T11:09: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14" w:author="CATT" w:date="2024-04-18T11:09:00Z">
              <w:r w:rsidRPr="00785870" w:rsidDel="0061778F">
                <w:rPr>
                  <w:rFonts w:ascii="Arial" w:hAnsi="Arial"/>
                  <w:sz w:val="18"/>
                  <w:szCs w:val="18"/>
                </w:rPr>
                <w:delText>66</w:delText>
              </w:r>
            </w:del>
            <w:ins w:id="15" w:author="CATT" w:date="2024-04-18T11:09:00Z">
              <w:r>
                <w:rPr>
                  <w:rFonts w:ascii="Arial" w:hAnsi="Arial" w:hint="eastAsia"/>
                  <w:sz w:val="18"/>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583A785" w14:textId="2F2B2F34" w:rsidR="0061778F" w:rsidRPr="00785870" w:rsidRDefault="0061778F" w:rsidP="0061778F">
            <w:pPr>
              <w:keepNext/>
              <w:keepLines/>
              <w:spacing w:after="0" w:line="256" w:lineRule="auto"/>
              <w:jc w:val="center"/>
              <w:rPr>
                <w:rFonts w:ascii="Arial" w:hAnsi="Arial"/>
                <w:sz w:val="18"/>
                <w:szCs w:val="18"/>
                <w:lang w:eastAsia="zh-CN"/>
              </w:rPr>
            </w:pPr>
            <w:del w:id="16" w:author="CATT" w:date="2024-04-18T11:09:00Z">
              <w:r w:rsidRPr="00785870" w:rsidDel="0061778F">
                <w:rPr>
                  <w:rFonts w:ascii="Arial" w:hAnsi="Arial"/>
                  <w:sz w:val="18"/>
                  <w:szCs w:val="18"/>
                </w:rPr>
                <w:delText>100</w:delText>
              </w:r>
            </w:del>
            <w:ins w:id="17" w:author="CATT" w:date="2024-04-18T11:09:00Z">
              <w:r>
                <w:rPr>
                  <w:rFonts w:ascii="Arial" w:hAnsi="Arial" w:hint="eastAsia"/>
                  <w:sz w:val="18"/>
                  <w:szCs w:val="18"/>
                  <w:lang w:eastAsia="zh-CN"/>
                </w:rPr>
                <w:t>2</w:t>
              </w:r>
              <w:r w:rsidRPr="00785870">
                <w:rPr>
                  <w:rFonts w:ascii="Arial" w:hAnsi="Arial"/>
                  <w:sz w:val="18"/>
                  <w:szCs w:val="18"/>
                </w:rPr>
                <w:t>00</w:t>
              </w:r>
            </w:ins>
            <w:r w:rsidRPr="00785870">
              <w:rPr>
                <w:rFonts w:ascii="Arial" w:hAnsi="Arial"/>
                <w:sz w:val="18"/>
                <w:szCs w:val="18"/>
              </w:rPr>
              <w:t xml:space="preserve">: </w:t>
            </w:r>
            <w:proofErr w:type="spellStart"/>
            <w:r w:rsidRPr="00785870">
              <w:rPr>
                <w:rFonts w:ascii="Arial" w:hAnsi="Arial"/>
                <w:sz w:val="18"/>
                <w:szCs w:val="18"/>
              </w:rPr>
              <w:t>N</w:t>
            </w:r>
            <w:r w:rsidRPr="00785870">
              <w:rPr>
                <w:rFonts w:ascii="Arial" w:hAnsi="Arial"/>
                <w:sz w:val="18"/>
                <w:szCs w:val="18"/>
                <w:vertAlign w:val="subscript"/>
              </w:rPr>
              <w:t>RB,c</w:t>
            </w:r>
            <w:proofErr w:type="spellEnd"/>
            <w:r w:rsidRPr="00785870">
              <w:rPr>
                <w:rFonts w:ascii="Arial" w:hAnsi="Arial"/>
                <w:sz w:val="18"/>
                <w:szCs w:val="18"/>
                <w:vertAlign w:val="subscript"/>
              </w:rPr>
              <w:t xml:space="preserve"> </w:t>
            </w:r>
            <w:r w:rsidRPr="00785870">
              <w:rPr>
                <w:rFonts w:ascii="Arial" w:hAnsi="Arial"/>
                <w:sz w:val="18"/>
                <w:szCs w:val="18"/>
              </w:rPr>
              <w:t xml:space="preserve">= </w:t>
            </w:r>
            <w:del w:id="18" w:author="CATT" w:date="2024-04-18T11:09:00Z">
              <w:r w:rsidRPr="00785870" w:rsidDel="0061778F">
                <w:rPr>
                  <w:rFonts w:ascii="Arial" w:hAnsi="Arial"/>
                  <w:sz w:val="18"/>
                  <w:szCs w:val="18"/>
                </w:rPr>
                <w:delText>66</w:delText>
              </w:r>
            </w:del>
            <w:ins w:id="19" w:author="CATT" w:date="2024-04-18T11:09:00Z">
              <w:r>
                <w:rPr>
                  <w:rFonts w:ascii="Arial" w:hAnsi="Arial" w:hint="eastAsia"/>
                  <w:sz w:val="18"/>
                  <w:szCs w:val="18"/>
                  <w:lang w:eastAsia="zh-CN"/>
                </w:rPr>
                <w:t>132</w:t>
              </w:r>
            </w:ins>
          </w:p>
        </w:tc>
      </w:tr>
      <w:tr w:rsidR="0061778F" w:rsidRPr="00785870" w14:paraId="6338E8ED" w14:textId="77777777" w:rsidTr="00F04EAC">
        <w:trPr>
          <w:cantSplit/>
          <w:trHeight w:val="187"/>
        </w:trPr>
        <w:tc>
          <w:tcPr>
            <w:tcW w:w="1311" w:type="dxa"/>
            <w:tcBorders>
              <w:top w:val="single" w:sz="4" w:space="0" w:color="auto"/>
              <w:left w:val="single" w:sz="4" w:space="0" w:color="auto"/>
              <w:bottom w:val="nil"/>
              <w:right w:val="single" w:sz="4" w:space="0" w:color="auto"/>
            </w:tcBorders>
            <w:hideMark/>
          </w:tcPr>
          <w:p w14:paraId="46A770EC"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0A3EEEB"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C117766"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551E6F93"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BAB4D59"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5C2F4DF"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N/A</w:t>
            </w:r>
          </w:p>
        </w:tc>
      </w:tr>
      <w:tr w:rsidR="0061778F" w:rsidRPr="00785870" w14:paraId="2F863A37" w14:textId="77777777" w:rsidTr="00F04EAC">
        <w:trPr>
          <w:cantSplit/>
          <w:trHeight w:val="187"/>
        </w:trPr>
        <w:tc>
          <w:tcPr>
            <w:tcW w:w="1311" w:type="dxa"/>
            <w:tcBorders>
              <w:top w:val="nil"/>
              <w:left w:val="single" w:sz="4" w:space="0" w:color="auto"/>
              <w:bottom w:val="nil"/>
              <w:right w:val="single" w:sz="4" w:space="0" w:color="auto"/>
            </w:tcBorders>
          </w:tcPr>
          <w:p w14:paraId="194CA4BE" w14:textId="77777777" w:rsidR="0061778F" w:rsidRPr="00785870" w:rsidRDefault="0061778F" w:rsidP="00F04EAC">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C58BBEE"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632E680F"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5AF60C"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9DE1BB"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5E9A5B0"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N/A</w:t>
            </w:r>
          </w:p>
        </w:tc>
      </w:tr>
      <w:tr w:rsidR="0061778F" w:rsidRPr="00785870" w14:paraId="50423EE3" w14:textId="77777777" w:rsidTr="00F04EAC">
        <w:trPr>
          <w:cantSplit/>
          <w:trHeight w:val="187"/>
        </w:trPr>
        <w:tc>
          <w:tcPr>
            <w:tcW w:w="1311" w:type="dxa"/>
            <w:tcBorders>
              <w:top w:val="nil"/>
              <w:left w:val="single" w:sz="4" w:space="0" w:color="auto"/>
              <w:bottom w:val="nil"/>
              <w:right w:val="single" w:sz="4" w:space="0" w:color="auto"/>
            </w:tcBorders>
          </w:tcPr>
          <w:p w14:paraId="4B740B53" w14:textId="77777777" w:rsidR="0061778F" w:rsidRPr="00785870" w:rsidRDefault="0061778F" w:rsidP="00F04EAC">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DE34399"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52A51342"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1E09A2E"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08789F6"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2AC48580"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N/A</w:t>
            </w:r>
          </w:p>
        </w:tc>
      </w:tr>
      <w:tr w:rsidR="0061778F" w:rsidRPr="00785870" w14:paraId="02D5E8B1" w14:textId="77777777" w:rsidTr="00F04EAC">
        <w:trPr>
          <w:cantSplit/>
          <w:trHeight w:val="187"/>
        </w:trPr>
        <w:tc>
          <w:tcPr>
            <w:tcW w:w="1311" w:type="dxa"/>
            <w:tcBorders>
              <w:top w:val="nil"/>
              <w:left w:val="single" w:sz="4" w:space="0" w:color="auto"/>
              <w:bottom w:val="single" w:sz="4" w:space="0" w:color="auto"/>
              <w:right w:val="single" w:sz="4" w:space="0" w:color="auto"/>
            </w:tcBorders>
          </w:tcPr>
          <w:p w14:paraId="18737DEF" w14:textId="77777777" w:rsidR="0061778F" w:rsidRPr="00785870" w:rsidRDefault="0061778F" w:rsidP="00F04EAC">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1B2E9C8" w14:textId="77777777" w:rsidR="0061778F" w:rsidRPr="00785870" w:rsidRDefault="0061778F" w:rsidP="00F04EAC">
            <w:pPr>
              <w:keepNext/>
              <w:keepLines/>
              <w:spacing w:after="0" w:line="256" w:lineRule="auto"/>
              <w:rPr>
                <w:rFonts w:ascii="Arial" w:hAnsi="Arial"/>
                <w:bCs/>
                <w:sz w:val="18"/>
              </w:rPr>
            </w:pPr>
            <w:r w:rsidRPr="00785870">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67BF5AB9"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3084679"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F844C93"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17A7B37"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N/A</w:t>
            </w:r>
          </w:p>
        </w:tc>
      </w:tr>
      <w:tr w:rsidR="0061778F" w:rsidRPr="00785870" w14:paraId="44F7A450"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34C7D94" w14:textId="77777777" w:rsidR="0061778F" w:rsidRPr="00785870" w:rsidRDefault="0061778F" w:rsidP="00F04EAC">
            <w:pPr>
              <w:keepNext/>
              <w:keepLines/>
              <w:spacing w:after="0" w:line="256" w:lineRule="auto"/>
              <w:rPr>
                <w:lang w:eastAsia="zh-CN"/>
              </w:rPr>
            </w:pPr>
            <w:r w:rsidRPr="00785870">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087A8837"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FC84A3F"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21D5296E" w14:textId="77777777" w:rsidR="0061778F" w:rsidRPr="00785870" w:rsidRDefault="0061778F" w:rsidP="00F04EAC">
            <w:pPr>
              <w:keepNext/>
              <w:keepLines/>
              <w:spacing w:after="0" w:line="256" w:lineRule="auto"/>
              <w:jc w:val="center"/>
              <w:rPr>
                <w:rFonts w:ascii="Arial" w:hAnsi="Arial"/>
                <w:sz w:val="18"/>
              </w:rPr>
            </w:pPr>
          </w:p>
          <w:p w14:paraId="09A332F0" w14:textId="77777777" w:rsidR="0061778F" w:rsidRPr="00785870" w:rsidRDefault="0061778F" w:rsidP="00F04EAC">
            <w:pPr>
              <w:keepNext/>
              <w:keepLines/>
              <w:spacing w:after="0" w:line="256" w:lineRule="auto"/>
              <w:jc w:val="center"/>
              <w:rPr>
                <w:rFonts w:ascii="Arial" w:hAnsi="Arial" w:cs="v4.2.0"/>
                <w:sz w:val="18"/>
              </w:rPr>
            </w:pPr>
            <w:r w:rsidRPr="00785870">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54E5C9B9" w14:textId="77777777" w:rsidR="0061778F" w:rsidRPr="00785870" w:rsidRDefault="0061778F" w:rsidP="00F04EAC">
            <w:pPr>
              <w:keepNext/>
              <w:keepLines/>
              <w:spacing w:after="0" w:line="256" w:lineRule="auto"/>
              <w:jc w:val="center"/>
              <w:rPr>
                <w:rFonts w:ascii="Arial" w:hAnsi="Arial"/>
                <w:sz w:val="18"/>
              </w:rPr>
            </w:pPr>
          </w:p>
          <w:p w14:paraId="0E78A251" w14:textId="77777777" w:rsidR="0061778F" w:rsidRPr="00785870" w:rsidRDefault="0061778F" w:rsidP="00F04EAC">
            <w:pPr>
              <w:keepNext/>
              <w:keepLines/>
              <w:spacing w:after="0" w:line="256" w:lineRule="auto"/>
              <w:jc w:val="center"/>
              <w:rPr>
                <w:rFonts w:ascii="Arial" w:hAnsi="Arial" w:cs="v4.2.0"/>
                <w:sz w:val="18"/>
              </w:rPr>
            </w:pPr>
            <w:r w:rsidRPr="00785870">
              <w:rPr>
                <w:rFonts w:ascii="Arial" w:hAnsi="Arial"/>
                <w:sz w:val="18"/>
              </w:rPr>
              <w:t>OP.1</w:t>
            </w:r>
          </w:p>
        </w:tc>
      </w:tr>
      <w:tr w:rsidR="0061778F" w:rsidRPr="00785870" w14:paraId="2BFCA5EC"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B677550"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B0C7F9C"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888620"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758E363D"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SR.3.1 TDD</w:t>
            </w:r>
          </w:p>
          <w:p w14:paraId="6BC3C056" w14:textId="77777777" w:rsidR="0061778F" w:rsidRPr="00785870" w:rsidRDefault="0061778F" w:rsidP="00F04EAC">
            <w:pPr>
              <w:keepNext/>
              <w:keepLines/>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4FB69EF3"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w:t>
            </w:r>
          </w:p>
        </w:tc>
      </w:tr>
      <w:tr w:rsidR="0061778F" w:rsidRPr="00785870" w14:paraId="4E01FA10"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7619D1" w14:textId="77777777" w:rsidR="0061778F" w:rsidRPr="00785870" w:rsidRDefault="0061778F" w:rsidP="00F04EAC">
            <w:pPr>
              <w:keepNext/>
              <w:keepLines/>
              <w:spacing w:after="0" w:line="256" w:lineRule="auto"/>
              <w:rPr>
                <w:rFonts w:ascii="Arial" w:hAnsi="Arial" w:cs="v5.0.0"/>
                <w:sz w:val="18"/>
              </w:rPr>
            </w:pPr>
            <w:r w:rsidRPr="00785870">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BC91A8D"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D0C72D4"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619E2686"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CR.3.1 TDD</w:t>
            </w:r>
          </w:p>
          <w:p w14:paraId="0B38D819" w14:textId="77777777" w:rsidR="0061778F" w:rsidRPr="00785870" w:rsidRDefault="0061778F" w:rsidP="00F04EAC">
            <w:pPr>
              <w:keepNext/>
              <w:keepLines/>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EC6DC66" w14:textId="77777777" w:rsidR="0061778F" w:rsidRPr="00785870" w:rsidRDefault="0061778F" w:rsidP="00F04EAC">
            <w:pPr>
              <w:keepNext/>
              <w:keepLines/>
              <w:spacing w:after="0" w:line="256" w:lineRule="auto"/>
              <w:jc w:val="center"/>
              <w:rPr>
                <w:rFonts w:ascii="Arial" w:hAnsi="Arial" w:cs="v4.2.0"/>
                <w:sz w:val="18"/>
                <w:lang w:eastAsia="zh-CN"/>
              </w:rPr>
            </w:pPr>
            <w:r w:rsidRPr="00785870">
              <w:rPr>
                <w:rFonts w:ascii="Arial" w:hAnsi="Arial" w:cs="v4.2.0"/>
                <w:sz w:val="18"/>
                <w:lang w:eastAsia="zh-CN"/>
              </w:rPr>
              <w:t>-</w:t>
            </w:r>
          </w:p>
        </w:tc>
      </w:tr>
      <w:tr w:rsidR="0061778F" w:rsidRPr="00785870" w14:paraId="0690E1AC"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E31CD1" w14:textId="77777777" w:rsidR="0061778F" w:rsidRPr="00785870" w:rsidRDefault="0061778F" w:rsidP="00F04EAC">
            <w:pPr>
              <w:keepNext/>
              <w:keepLines/>
              <w:spacing w:after="0" w:line="256" w:lineRule="auto"/>
              <w:rPr>
                <w:rFonts w:ascii="Arial" w:hAnsi="Arial" w:cs="v5.0.0"/>
                <w:sz w:val="18"/>
              </w:rPr>
            </w:pPr>
            <w:r w:rsidRPr="00785870">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FD55211"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5BA55B4"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876BA13"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DCD4305" w14:textId="77777777" w:rsidR="0061778F" w:rsidRPr="00785870" w:rsidRDefault="0061778F" w:rsidP="00F04EAC">
            <w:pPr>
              <w:keepNext/>
              <w:keepLines/>
              <w:spacing w:after="0" w:line="256" w:lineRule="auto"/>
              <w:jc w:val="center"/>
              <w:rPr>
                <w:rFonts w:ascii="Arial" w:hAnsi="Arial" w:cs="v4.2.0"/>
                <w:sz w:val="18"/>
                <w:lang w:eastAsia="zh-CN"/>
              </w:rPr>
            </w:pPr>
            <w:r w:rsidRPr="00785870">
              <w:rPr>
                <w:rFonts w:ascii="Arial" w:hAnsi="Arial" w:cs="v4.2.0"/>
                <w:sz w:val="18"/>
                <w:lang w:eastAsia="zh-CN"/>
              </w:rPr>
              <w:t xml:space="preserve">- </w:t>
            </w:r>
          </w:p>
        </w:tc>
      </w:tr>
      <w:tr w:rsidR="0061778F" w:rsidRPr="00785870" w14:paraId="55E139F6"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F2E4891" w14:textId="77777777" w:rsidR="0061778F" w:rsidRPr="00785870" w:rsidRDefault="0061778F" w:rsidP="00F04EAC">
            <w:pPr>
              <w:keepNext/>
              <w:keepLines/>
              <w:spacing w:after="0" w:line="256" w:lineRule="auto"/>
              <w:rPr>
                <w:rFonts w:ascii="Arial" w:hAnsi="Arial"/>
                <w:sz w:val="18"/>
              </w:rPr>
            </w:pPr>
            <w:r w:rsidRPr="00785870">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2DA2CEA6"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9DE8667"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8D6FDED" w14:textId="77777777" w:rsidR="0061778F" w:rsidRPr="00785870" w:rsidRDefault="0061778F" w:rsidP="00F04EAC">
            <w:pPr>
              <w:keepNext/>
              <w:keepLines/>
              <w:spacing w:after="0" w:line="256" w:lineRule="auto"/>
              <w:jc w:val="center"/>
              <w:rPr>
                <w:rFonts w:ascii="Arial" w:hAnsi="Arial" w:cs="v4.2.0"/>
                <w:sz w:val="18"/>
                <w:lang w:eastAsia="zh-CN"/>
              </w:rPr>
            </w:pPr>
            <w:r w:rsidRPr="00785870">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AD84523" w14:textId="77777777" w:rsidR="0061778F" w:rsidRPr="00785870" w:rsidRDefault="0061778F" w:rsidP="00F04EAC">
            <w:pPr>
              <w:keepNext/>
              <w:keepLines/>
              <w:spacing w:after="0" w:line="256" w:lineRule="auto"/>
              <w:jc w:val="center"/>
              <w:rPr>
                <w:rFonts w:ascii="Arial" w:hAnsi="Arial" w:cs="v4.2.0"/>
                <w:sz w:val="18"/>
                <w:lang w:eastAsia="zh-CN"/>
              </w:rPr>
            </w:pPr>
            <w:r w:rsidRPr="00785870">
              <w:rPr>
                <w:rFonts w:ascii="Arial" w:hAnsi="Arial" w:cs="v4.2.0"/>
                <w:sz w:val="18"/>
                <w:lang w:eastAsia="zh-CN"/>
              </w:rPr>
              <w:t>-</w:t>
            </w:r>
          </w:p>
        </w:tc>
      </w:tr>
      <w:tr w:rsidR="0061778F" w:rsidRPr="00785870" w14:paraId="0A19D8F1"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7981F0"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C7A996C"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65C97C8"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9379B70"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7552F1F9"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120</w:t>
            </w:r>
          </w:p>
        </w:tc>
      </w:tr>
      <w:tr w:rsidR="0061778F" w:rsidRPr="00785870" w14:paraId="3724B405"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CA45637" w14:textId="77777777" w:rsidR="0061778F" w:rsidRPr="00785870" w:rsidRDefault="0061778F" w:rsidP="00F04EAC">
            <w:pPr>
              <w:keepNext/>
              <w:keepLines/>
              <w:spacing w:after="0" w:line="256" w:lineRule="auto"/>
              <w:rPr>
                <w:rFonts w:ascii="Arial" w:hAnsi="Arial" w:cs="Arial"/>
                <w:sz w:val="18"/>
                <w:lang w:eastAsia="zh-CN"/>
              </w:rPr>
            </w:pPr>
            <w:r w:rsidRPr="00785870">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678C4C74"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C5DDB21"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7AC446D"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76C9CF5A"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PRS.1.</w:t>
            </w:r>
            <w:r w:rsidRPr="00785870">
              <w:rPr>
                <w:rFonts w:ascii="Arial" w:hAnsi="Arial"/>
                <w:sz w:val="18"/>
                <w:lang w:eastAsia="zh-CN"/>
              </w:rPr>
              <w:t>1</w:t>
            </w:r>
            <w:r w:rsidRPr="00785870">
              <w:rPr>
                <w:rFonts w:ascii="Arial" w:hAnsi="Arial"/>
                <w:sz w:val="18"/>
              </w:rPr>
              <w:t xml:space="preserve"> FR2</w:t>
            </w:r>
          </w:p>
        </w:tc>
      </w:tr>
      <w:tr w:rsidR="0061778F" w:rsidRPr="00785870" w14:paraId="79465E33"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1AF51E" w14:textId="77777777" w:rsidR="0061778F" w:rsidRPr="00785870" w:rsidRDefault="0061778F" w:rsidP="00F04EAC">
            <w:pPr>
              <w:keepNext/>
              <w:keepLines/>
              <w:spacing w:after="0" w:line="256" w:lineRule="auto"/>
              <w:rPr>
                <w:rFonts w:ascii="Arial" w:hAnsi="Arial" w:cs="Arial"/>
                <w:sz w:val="18"/>
                <w:lang w:eastAsia="zh-CN"/>
              </w:rPr>
            </w:pPr>
            <w:r w:rsidRPr="00785870">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233A3673"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B47963F"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5BB8C4" w14:textId="77777777" w:rsidR="0061778F" w:rsidRPr="00785870" w:rsidRDefault="0061778F" w:rsidP="00F04EAC">
            <w:pPr>
              <w:keepNext/>
              <w:keepLines/>
              <w:spacing w:after="0" w:line="256" w:lineRule="auto"/>
              <w:jc w:val="center"/>
              <w:rPr>
                <w:rFonts w:ascii="Arial" w:hAnsi="Arial"/>
                <w:sz w:val="18"/>
                <w:lang w:eastAsia="zh-CN"/>
              </w:rPr>
            </w:pPr>
            <w:r w:rsidRPr="00785870">
              <w:rPr>
                <w:rFonts w:ascii="Arial" w:hAnsi="Arial"/>
                <w:sz w:val="18"/>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14:paraId="5DCC14C9"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lang w:eastAsia="zh-CN"/>
              </w:rPr>
              <w:t>48 PRBs</w:t>
            </w:r>
          </w:p>
        </w:tc>
      </w:tr>
      <w:tr w:rsidR="0061778F" w:rsidRPr="00785870" w14:paraId="7D2095D5"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B98BC0C" w14:textId="77777777" w:rsidR="0061778F" w:rsidRPr="00785870" w:rsidRDefault="0061778F" w:rsidP="00F04EAC">
            <w:pPr>
              <w:keepNext/>
              <w:keepLines/>
              <w:spacing w:after="0" w:line="256" w:lineRule="auto"/>
              <w:rPr>
                <w:rFonts w:ascii="Arial" w:hAnsi="Arial" w:cs="Arial"/>
                <w:sz w:val="18"/>
                <w:lang w:eastAsia="zh-CN"/>
              </w:rPr>
            </w:pPr>
            <w:r w:rsidRPr="00785870">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D72D307"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169600"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2854B68"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4EAA7A3F"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lang w:eastAsia="zh-CN"/>
              </w:rPr>
              <w:t>‘01’</w:t>
            </w:r>
          </w:p>
        </w:tc>
      </w:tr>
      <w:tr w:rsidR="0061778F" w:rsidRPr="00785870" w14:paraId="25C97BD9"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6210024"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1B0F5759" w14:textId="77777777" w:rsidR="0061778F" w:rsidRPr="00785870" w:rsidRDefault="0061778F" w:rsidP="00F04EAC">
            <w:pPr>
              <w:keepNext/>
              <w:keepLines/>
              <w:spacing w:after="0" w:line="256" w:lineRule="auto"/>
              <w:jc w:val="center"/>
              <w:rPr>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14:paraId="3696A4E2"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4C404ABE"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5980304A"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328B6219"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A0FC10"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63F2CF8C"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511109D"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AB74050"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32AF87B"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602E1893"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3F23A3"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1946F3CB"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203627A"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6E5B0D8"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14BE3619"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7DBE26BC"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371A1C8"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19586274"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EC5CC16"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53360ED"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F1A4462"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06C05C19"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2E0F0EA"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0A86E2CE"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lang w:eastAsia="zh-CN"/>
              </w:rPr>
              <w:t>dB</w:t>
            </w:r>
          </w:p>
        </w:tc>
        <w:tc>
          <w:tcPr>
            <w:tcW w:w="1457" w:type="dxa"/>
            <w:tcBorders>
              <w:top w:val="nil"/>
              <w:left w:val="single" w:sz="4" w:space="0" w:color="auto"/>
              <w:bottom w:val="nil"/>
              <w:right w:val="single" w:sz="4" w:space="0" w:color="auto"/>
            </w:tcBorders>
            <w:hideMark/>
          </w:tcPr>
          <w:p w14:paraId="73B7A93D"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nil"/>
              <w:left w:val="single" w:sz="4" w:space="0" w:color="auto"/>
              <w:bottom w:val="nil"/>
              <w:right w:val="single" w:sz="4" w:space="0" w:color="auto"/>
            </w:tcBorders>
            <w:hideMark/>
          </w:tcPr>
          <w:p w14:paraId="67E48707" w14:textId="77777777" w:rsidR="0061778F" w:rsidRPr="00785870" w:rsidRDefault="0061778F" w:rsidP="00F04EAC">
            <w:pPr>
              <w:keepNext/>
              <w:keepLines/>
              <w:spacing w:after="0" w:line="256" w:lineRule="auto"/>
              <w:jc w:val="center"/>
              <w:rPr>
                <w:rFonts w:ascii="Arial" w:hAnsi="Arial" w:cs="v4.2.0"/>
                <w:sz w:val="18"/>
              </w:rPr>
            </w:pPr>
            <w:r w:rsidRPr="00785870">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451D0E74"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0</w:t>
            </w:r>
          </w:p>
        </w:tc>
      </w:tr>
      <w:tr w:rsidR="0061778F" w:rsidRPr="00785870" w14:paraId="1A8F4E9D"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C99EA66"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57C21130"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B1A38E0"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804CC6E"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7B2376BE"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79815B38"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C78C9E"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306A49FD"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8A53869"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5721B9D"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359A3F76"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1F79CB39"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956CE0"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697EBF0A"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E73D19A"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C3CDB28"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45B0820B"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44B031FA"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E75FA6A" w14:textId="77777777" w:rsidR="0061778F" w:rsidRPr="00785870" w:rsidRDefault="0061778F" w:rsidP="00F04EAC">
            <w:pPr>
              <w:keepNext/>
              <w:keepLines/>
              <w:spacing w:after="0" w:line="256" w:lineRule="auto"/>
              <w:rPr>
                <w:rFonts w:ascii="Arial" w:hAnsi="Arial"/>
                <w:bCs/>
                <w:sz w:val="18"/>
              </w:rPr>
            </w:pPr>
            <w:r w:rsidRPr="00785870">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2F146A88"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D47BBD2"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3FD4E05"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7A6CA6B"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2127F768"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7A2C1F" w14:textId="77777777" w:rsidR="0061778F" w:rsidRPr="00785870" w:rsidRDefault="0061778F" w:rsidP="00F04EAC">
            <w:pPr>
              <w:keepNext/>
              <w:keepLines/>
              <w:spacing w:after="0" w:line="256" w:lineRule="auto"/>
              <w:rPr>
                <w:rFonts w:ascii="Arial" w:hAnsi="Arial"/>
                <w:bCs/>
                <w:sz w:val="18"/>
              </w:rPr>
            </w:pPr>
            <w:r w:rsidRPr="00785870">
              <w:rPr>
                <w:rFonts w:ascii="Arial" w:hAnsi="Arial"/>
                <w:sz w:val="18"/>
                <w:szCs w:val="18"/>
              </w:rPr>
              <w:t xml:space="preserve">EPRE ratio of </w:t>
            </w:r>
            <w:r w:rsidRPr="00785870">
              <w:rPr>
                <w:rFonts w:ascii="Arial" w:hAnsi="Arial"/>
                <w:sz w:val="18"/>
                <w:szCs w:val="18"/>
                <w:lang w:eastAsia="zh-CN"/>
              </w:rPr>
              <w:t xml:space="preserve">PRS </w:t>
            </w:r>
            <w:r w:rsidRPr="00785870">
              <w:rPr>
                <w:rFonts w:ascii="Arial" w:hAnsi="Arial"/>
                <w:sz w:val="18"/>
                <w:szCs w:val="18"/>
              </w:rPr>
              <w:t xml:space="preserve">to </w:t>
            </w:r>
            <w:r w:rsidRPr="00785870">
              <w:rPr>
                <w:rFonts w:ascii="Arial" w:hAnsi="Arial"/>
                <w:sz w:val="18"/>
                <w:szCs w:val="18"/>
                <w:lang w:eastAsia="zh-CN"/>
              </w:rPr>
              <w:t>SSS</w:t>
            </w:r>
          </w:p>
        </w:tc>
        <w:tc>
          <w:tcPr>
            <w:tcW w:w="877" w:type="dxa"/>
            <w:tcBorders>
              <w:top w:val="nil"/>
              <w:left w:val="single" w:sz="4" w:space="0" w:color="auto"/>
              <w:bottom w:val="single" w:sz="4" w:space="0" w:color="auto"/>
              <w:right w:val="single" w:sz="4" w:space="0" w:color="auto"/>
            </w:tcBorders>
          </w:tcPr>
          <w:p w14:paraId="07FB751C"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4C87076"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88F4F09" w14:textId="77777777" w:rsidR="0061778F" w:rsidRPr="00785870" w:rsidRDefault="0061778F" w:rsidP="00F04EAC">
            <w:pPr>
              <w:keepNext/>
              <w:keepLines/>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1CD7E2E4" w14:textId="77777777" w:rsidR="0061778F" w:rsidRPr="00785870" w:rsidRDefault="0061778F" w:rsidP="00F04EAC">
            <w:pPr>
              <w:keepNext/>
              <w:keepLines/>
              <w:spacing w:after="0" w:line="256" w:lineRule="auto"/>
              <w:jc w:val="center"/>
              <w:rPr>
                <w:rFonts w:ascii="Arial" w:hAnsi="Arial"/>
                <w:sz w:val="18"/>
              </w:rPr>
            </w:pPr>
          </w:p>
        </w:tc>
      </w:tr>
      <w:tr w:rsidR="0061778F" w:rsidRPr="00785870" w14:paraId="4606A602"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4B1B90" w14:textId="77777777" w:rsidR="0061778F" w:rsidRPr="00785870" w:rsidRDefault="0061778F" w:rsidP="00F04EAC">
            <w:pPr>
              <w:keepNext/>
              <w:keepLines/>
              <w:spacing w:after="0" w:line="256" w:lineRule="auto"/>
              <w:rPr>
                <w:rFonts w:ascii="Arial" w:hAnsi="Arial"/>
                <w:sz w:val="18"/>
              </w:rPr>
            </w:pPr>
            <w:r w:rsidRPr="00785870">
              <w:rPr>
                <w:rFonts w:ascii="Arial" w:eastAsia="Calibri" w:hAnsi="Arial"/>
                <w:position w:val="-12"/>
                <w:sz w:val="18"/>
                <w:szCs w:val="22"/>
              </w:rPr>
              <w:object w:dxaOrig="400" w:dyaOrig="400" w14:anchorId="77328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4" o:title=""/>
                </v:shape>
                <o:OLEObject Type="Embed" ProgID="Equation.3" ShapeID="_x0000_i1025" DrawAspect="Content" ObjectID="_1776847397" r:id="rId15"/>
              </w:object>
            </w:r>
            <w:r w:rsidRPr="0078587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D6D216D"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5EA842B0" w14:textId="77777777" w:rsidR="0061778F" w:rsidRPr="00785870" w:rsidRDefault="0061778F" w:rsidP="00F04EAC">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8134FF2" w14:textId="32ECCBC6" w:rsidR="0061778F" w:rsidRPr="00785870" w:rsidRDefault="0061778F" w:rsidP="0061778F">
            <w:pPr>
              <w:keepNext/>
              <w:keepLines/>
              <w:spacing w:after="0" w:line="256" w:lineRule="auto"/>
              <w:jc w:val="center"/>
              <w:rPr>
                <w:rFonts w:ascii="Arial" w:hAnsi="Arial"/>
                <w:sz w:val="18"/>
              </w:rPr>
            </w:pPr>
            <w:r w:rsidRPr="00785870">
              <w:rPr>
                <w:rFonts w:ascii="Arial" w:hAnsi="Arial"/>
                <w:sz w:val="18"/>
              </w:rPr>
              <w:t>-</w:t>
            </w:r>
            <w:del w:id="20" w:author="CATT" w:date="2024-04-18T11:10:00Z">
              <w:r w:rsidRPr="00785870" w:rsidDel="0061778F">
                <w:rPr>
                  <w:rFonts w:ascii="Arial" w:hAnsi="Arial"/>
                  <w:sz w:val="18"/>
                  <w:lang w:eastAsia="zh-CN"/>
                </w:rPr>
                <w:delText>99.66</w:delText>
              </w:r>
            </w:del>
            <w:ins w:id="21" w:author="CATT" w:date="2024-04-18T11:10:00Z">
              <w:r>
                <w:rPr>
                  <w:rFonts w:ascii="Arial" w:hAnsi="Arial" w:hint="eastAsia"/>
                  <w:sz w:val="18"/>
                  <w:lang w:eastAsia="zh-CN"/>
                </w:rPr>
                <w:t>103</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7EEFA57" w14:textId="56C66C0E" w:rsidR="0061778F" w:rsidRPr="00785870" w:rsidRDefault="0061778F" w:rsidP="0061778F">
            <w:pPr>
              <w:keepNext/>
              <w:keepLines/>
              <w:spacing w:after="0" w:line="256" w:lineRule="auto"/>
              <w:jc w:val="center"/>
              <w:rPr>
                <w:rFonts w:ascii="Arial" w:hAnsi="Arial"/>
                <w:sz w:val="18"/>
              </w:rPr>
            </w:pPr>
            <w:r w:rsidRPr="00785870">
              <w:rPr>
                <w:rFonts w:ascii="Arial" w:hAnsi="Arial"/>
                <w:sz w:val="18"/>
              </w:rPr>
              <w:t>-</w:t>
            </w:r>
            <w:del w:id="22" w:author="CATT" w:date="2024-04-18T11:10:00Z">
              <w:r w:rsidRPr="00785870" w:rsidDel="0061778F">
                <w:rPr>
                  <w:rFonts w:ascii="Arial" w:hAnsi="Arial"/>
                  <w:sz w:val="18"/>
                  <w:lang w:eastAsia="zh-CN"/>
                </w:rPr>
                <w:delText>99.66</w:delText>
              </w:r>
            </w:del>
            <w:ins w:id="23" w:author="CATT" w:date="2024-04-18T11:10:00Z">
              <w:r>
                <w:rPr>
                  <w:rFonts w:ascii="Arial" w:hAnsi="Arial" w:hint="eastAsia"/>
                  <w:sz w:val="18"/>
                  <w:lang w:eastAsia="zh-CN"/>
                </w:rPr>
                <w:t>103</w:t>
              </w:r>
            </w:ins>
          </w:p>
        </w:tc>
      </w:tr>
      <w:tr w:rsidR="0061778F" w:rsidRPr="00785870" w14:paraId="076EC090"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1B82BB" w14:textId="77777777" w:rsidR="0061778F" w:rsidRPr="00785870" w:rsidRDefault="0061778F" w:rsidP="00F04EAC">
            <w:pPr>
              <w:keepNext/>
              <w:keepLines/>
              <w:spacing w:after="0" w:line="256" w:lineRule="auto"/>
              <w:rPr>
                <w:rFonts w:ascii="Arial" w:hAnsi="Arial"/>
                <w:sz w:val="18"/>
              </w:rPr>
            </w:pPr>
            <w:r w:rsidRPr="00785870">
              <w:rPr>
                <w:rFonts w:ascii="Arial" w:eastAsia="Calibri" w:hAnsi="Arial"/>
                <w:position w:val="-12"/>
                <w:sz w:val="18"/>
                <w:szCs w:val="22"/>
              </w:rPr>
              <w:object w:dxaOrig="400" w:dyaOrig="400" w14:anchorId="68471E11">
                <v:shape id="_x0000_i1026" type="#_x0000_t75" alt="" style="width:20.4pt;height:20.4pt;mso-width-percent:0;mso-height-percent:0;mso-width-percent:0;mso-height-percent:0" o:ole="" fillcolor="window">
                  <v:imagedata r:id="rId14" o:title=""/>
                </v:shape>
                <o:OLEObject Type="Embed" ProgID="Equation.3" ShapeID="_x0000_i1026" DrawAspect="Content" ObjectID="_1776847398" r:id="rId16"/>
              </w:object>
            </w:r>
            <w:r w:rsidRPr="0078587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272F7E8"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2F9D4D0F"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0A200C1" w14:textId="0C530FF3" w:rsidR="0061778F" w:rsidRPr="00785870" w:rsidRDefault="0061778F" w:rsidP="0061778F">
            <w:pPr>
              <w:keepNext/>
              <w:keepLines/>
              <w:spacing w:after="0" w:line="256" w:lineRule="auto"/>
              <w:jc w:val="center"/>
              <w:rPr>
                <w:rFonts w:ascii="Arial" w:hAnsi="Arial"/>
                <w:sz w:val="18"/>
              </w:rPr>
            </w:pPr>
            <w:r w:rsidRPr="00785870">
              <w:rPr>
                <w:rFonts w:ascii="Arial" w:hAnsi="Arial"/>
                <w:sz w:val="18"/>
                <w:lang w:eastAsia="zh-CN"/>
              </w:rPr>
              <w:t>-</w:t>
            </w:r>
            <w:del w:id="24" w:author="CATT" w:date="2024-04-18T11:10:00Z">
              <w:r w:rsidRPr="00785870" w:rsidDel="0061778F">
                <w:rPr>
                  <w:rFonts w:ascii="Arial" w:hAnsi="Arial"/>
                  <w:sz w:val="18"/>
                  <w:lang w:eastAsia="zh-CN"/>
                </w:rPr>
                <w:delText>90.66</w:delText>
              </w:r>
            </w:del>
            <w:ins w:id="25" w:author="CATT" w:date="2024-04-18T11:10:00Z">
              <w:r>
                <w:rPr>
                  <w:rFonts w:ascii="Arial" w:hAnsi="Arial" w:hint="eastAsia"/>
                  <w:sz w:val="18"/>
                  <w:lang w:eastAsia="zh-CN"/>
                </w:rPr>
                <w:t>94</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203D0D2" w14:textId="3CE9464B" w:rsidR="0061778F" w:rsidRPr="00785870" w:rsidRDefault="0061778F" w:rsidP="0061778F">
            <w:pPr>
              <w:keepNext/>
              <w:keepLines/>
              <w:spacing w:after="0" w:line="256" w:lineRule="auto"/>
              <w:jc w:val="center"/>
              <w:rPr>
                <w:rFonts w:ascii="Arial" w:hAnsi="Arial"/>
                <w:sz w:val="18"/>
              </w:rPr>
            </w:pPr>
            <w:r w:rsidRPr="00785870">
              <w:rPr>
                <w:rFonts w:ascii="Arial" w:hAnsi="Arial"/>
                <w:sz w:val="18"/>
                <w:lang w:eastAsia="zh-CN"/>
              </w:rPr>
              <w:t>-</w:t>
            </w:r>
            <w:del w:id="26" w:author="CATT" w:date="2024-04-18T11:10:00Z">
              <w:r w:rsidRPr="00785870" w:rsidDel="0061778F">
                <w:rPr>
                  <w:rFonts w:ascii="Arial" w:hAnsi="Arial"/>
                  <w:sz w:val="18"/>
                  <w:lang w:eastAsia="zh-CN"/>
                </w:rPr>
                <w:delText>90.66</w:delText>
              </w:r>
            </w:del>
            <w:ins w:id="27" w:author="CATT" w:date="2024-04-18T11:10:00Z">
              <w:r>
                <w:rPr>
                  <w:rFonts w:ascii="Arial" w:hAnsi="Arial" w:hint="eastAsia"/>
                  <w:sz w:val="18"/>
                  <w:lang w:eastAsia="zh-CN"/>
                </w:rPr>
                <w:t>94</w:t>
              </w:r>
            </w:ins>
          </w:p>
        </w:tc>
      </w:tr>
      <w:tr w:rsidR="0061778F" w:rsidRPr="00785870" w14:paraId="2379ADC1"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DE1799" w14:textId="77777777" w:rsidR="0061778F" w:rsidRPr="00785870" w:rsidRDefault="0061778F" w:rsidP="00F04EAC">
            <w:pPr>
              <w:keepNext/>
              <w:keepLines/>
              <w:spacing w:after="0" w:line="256" w:lineRule="auto"/>
              <w:rPr>
                <w:rFonts w:ascii="Arial" w:hAnsi="Arial" w:cs="v4.2.0"/>
                <w:sz w:val="18"/>
                <w:lang w:eastAsia="zh-CN"/>
              </w:rPr>
            </w:pPr>
            <w:r w:rsidRPr="00785870">
              <w:rPr>
                <w:rFonts w:ascii="Arial" w:hAnsi="Arial" w:cs="v4.2.0"/>
                <w:sz w:val="18"/>
                <w:lang w:eastAsia="zh-CN"/>
              </w:rPr>
              <w:t>PRS</w:t>
            </w:r>
            <w:r w:rsidRPr="00785870">
              <w:rPr>
                <w:rFonts w:ascii="Arial" w:hAnsi="Arial" w:cs="v4.2.0"/>
                <w:sz w:val="18"/>
              </w:rPr>
              <w:t>-RSRP</w:t>
            </w:r>
            <w:r w:rsidRPr="0078587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93C26C4"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43A81368"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1FD4D55"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0D8C7379" w14:textId="505AF889" w:rsidR="0061778F" w:rsidRPr="00785870" w:rsidRDefault="0061778F" w:rsidP="0061778F">
            <w:pPr>
              <w:keepNext/>
              <w:keepLines/>
              <w:spacing w:after="0" w:line="256" w:lineRule="auto"/>
              <w:jc w:val="center"/>
              <w:rPr>
                <w:rFonts w:ascii="Arial" w:hAnsi="Arial"/>
                <w:sz w:val="18"/>
                <w:lang w:eastAsia="zh-CN"/>
              </w:rPr>
            </w:pPr>
            <w:r w:rsidRPr="00785870">
              <w:rPr>
                <w:rFonts w:ascii="Arial" w:hAnsi="Arial" w:cs="v4.2.0"/>
                <w:sz w:val="18"/>
                <w:lang w:eastAsia="zh-CN"/>
              </w:rPr>
              <w:t>-</w:t>
            </w:r>
            <w:del w:id="28" w:author="CATT" w:date="2024-04-18T11:10:00Z">
              <w:r w:rsidRPr="00785870" w:rsidDel="0061778F">
                <w:rPr>
                  <w:rFonts w:ascii="Arial" w:hAnsi="Arial" w:cs="v4.2.0"/>
                  <w:sz w:val="18"/>
                  <w:lang w:eastAsia="zh-CN"/>
                </w:rPr>
                <w:delText>87.4</w:delText>
              </w:r>
            </w:del>
            <w:ins w:id="29" w:author="CATT" w:date="2024-04-18T11:10:00Z">
              <w:r>
                <w:rPr>
                  <w:rFonts w:ascii="Arial" w:hAnsi="Arial" w:cs="v4.2.0" w:hint="eastAsia"/>
                  <w:sz w:val="18"/>
                  <w:lang w:eastAsia="zh-CN"/>
                </w:rPr>
                <w:t>90.4</w:t>
              </w:r>
            </w:ins>
          </w:p>
        </w:tc>
        <w:tc>
          <w:tcPr>
            <w:tcW w:w="993" w:type="dxa"/>
            <w:tcBorders>
              <w:top w:val="single" w:sz="4" w:space="0" w:color="auto"/>
              <w:left w:val="single" w:sz="4" w:space="0" w:color="auto"/>
              <w:bottom w:val="single" w:sz="4" w:space="0" w:color="auto"/>
              <w:right w:val="single" w:sz="4" w:space="0" w:color="auto"/>
            </w:tcBorders>
            <w:hideMark/>
          </w:tcPr>
          <w:p w14:paraId="6036A845"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2BE24B90" w14:textId="5A132A8F" w:rsidR="0061778F" w:rsidRPr="00785870" w:rsidRDefault="0061778F" w:rsidP="0061778F">
            <w:pPr>
              <w:keepNext/>
              <w:keepLines/>
              <w:spacing w:after="0" w:line="256" w:lineRule="auto"/>
              <w:jc w:val="center"/>
              <w:rPr>
                <w:rFonts w:ascii="Arial" w:hAnsi="Arial"/>
                <w:sz w:val="18"/>
              </w:rPr>
            </w:pPr>
            <w:r w:rsidRPr="00785870">
              <w:rPr>
                <w:rFonts w:ascii="Arial" w:hAnsi="Arial"/>
                <w:sz w:val="18"/>
                <w:lang w:eastAsia="zh-CN"/>
              </w:rPr>
              <w:t>-</w:t>
            </w:r>
            <w:del w:id="30" w:author="CATT" w:date="2024-04-18T11:10:00Z">
              <w:r w:rsidRPr="00785870" w:rsidDel="0061778F">
                <w:rPr>
                  <w:rFonts w:ascii="Arial" w:hAnsi="Arial"/>
                  <w:sz w:val="18"/>
                  <w:lang w:eastAsia="zh-CN"/>
                </w:rPr>
                <w:delText>91</w:delText>
              </w:r>
            </w:del>
            <w:ins w:id="31" w:author="CATT" w:date="2024-04-18T11:10:00Z">
              <w:r w:rsidRPr="00785870">
                <w:rPr>
                  <w:rFonts w:ascii="Arial" w:hAnsi="Arial"/>
                  <w:sz w:val="18"/>
                  <w:lang w:eastAsia="zh-CN"/>
                </w:rPr>
                <w:t>9</w:t>
              </w:r>
              <w:r>
                <w:rPr>
                  <w:rFonts w:ascii="Arial" w:hAnsi="Arial" w:hint="eastAsia"/>
                  <w:sz w:val="18"/>
                  <w:lang w:eastAsia="zh-CN"/>
                </w:rPr>
                <w:t>4</w:t>
              </w:r>
            </w:ins>
            <w:r w:rsidRPr="00785870">
              <w:rPr>
                <w:rFonts w:ascii="Arial" w:hAnsi="Arial"/>
                <w:sz w:val="18"/>
                <w:lang w:eastAsia="zh-CN"/>
              </w:rPr>
              <w:t>.2</w:t>
            </w:r>
          </w:p>
        </w:tc>
      </w:tr>
      <w:tr w:rsidR="0061778F" w:rsidRPr="00785870" w14:paraId="1622A035"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E0B81CF" w14:textId="77777777" w:rsidR="0061778F" w:rsidRPr="00785870" w:rsidRDefault="0061778F" w:rsidP="00F04EAC">
            <w:pPr>
              <w:keepNext/>
              <w:keepLines/>
              <w:spacing w:after="0" w:line="256" w:lineRule="auto"/>
              <w:rPr>
                <w:rFonts w:ascii="Arial" w:hAnsi="Arial"/>
                <w:sz w:val="18"/>
                <w:lang w:eastAsia="zh-CN"/>
              </w:rPr>
            </w:pPr>
            <w:r w:rsidRPr="00785870">
              <w:rPr>
                <w:rFonts w:ascii="Arial" w:hAnsi="Arial"/>
                <w:sz w:val="18"/>
                <w:lang w:eastAsia="zh-CN"/>
              </w:rPr>
              <w:lastRenderedPageBreak/>
              <w:t xml:space="preserve">PRS </w:t>
            </w:r>
            <w:r w:rsidRPr="00785870">
              <w:rPr>
                <w:rFonts w:ascii="Arial" w:hAnsi="Arial" w:cs="v4.2.0"/>
                <w:noProof/>
                <w:position w:val="-12"/>
                <w:sz w:val="18"/>
                <w:lang w:val="en-US" w:eastAsia="zh-CN"/>
              </w:rPr>
              <w:drawing>
                <wp:inline distT="0" distB="0" distL="0" distR="0" wp14:anchorId="049C2BB0" wp14:editId="7644B75B">
                  <wp:extent cx="405765" cy="254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A7F9A9E"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C5B96FC"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0BC177E"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6ADDFD5C" w14:textId="77777777" w:rsidR="0061778F" w:rsidRPr="00785870" w:rsidRDefault="0061778F" w:rsidP="00F04EAC">
            <w:pPr>
              <w:keepNext/>
              <w:keepLines/>
              <w:spacing w:after="0" w:line="256" w:lineRule="auto"/>
              <w:jc w:val="center"/>
              <w:rPr>
                <w:rFonts w:ascii="Arial" w:hAnsi="Arial"/>
                <w:sz w:val="18"/>
                <w:lang w:eastAsia="zh-CN"/>
              </w:rPr>
            </w:pPr>
            <w:r w:rsidRPr="00785870">
              <w:rPr>
                <w:rFonts w:ascii="Arial" w:hAnsi="Arial" w:cs="v4.2.0"/>
                <w:sz w:val="18"/>
                <w:lang w:eastAsia="zh-CN"/>
              </w:rPr>
              <w:t>0.3</w:t>
            </w:r>
          </w:p>
        </w:tc>
        <w:tc>
          <w:tcPr>
            <w:tcW w:w="993" w:type="dxa"/>
            <w:tcBorders>
              <w:top w:val="single" w:sz="4" w:space="0" w:color="auto"/>
              <w:left w:val="single" w:sz="4" w:space="0" w:color="auto"/>
              <w:bottom w:val="single" w:sz="4" w:space="0" w:color="auto"/>
              <w:right w:val="single" w:sz="4" w:space="0" w:color="auto"/>
            </w:tcBorders>
            <w:hideMark/>
          </w:tcPr>
          <w:p w14:paraId="614DA24A"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7A57D210" w14:textId="77777777" w:rsidR="0061778F" w:rsidRPr="00785870" w:rsidRDefault="0061778F" w:rsidP="00F04EAC">
            <w:pPr>
              <w:keepNext/>
              <w:keepLines/>
              <w:spacing w:after="0" w:line="256" w:lineRule="auto"/>
              <w:jc w:val="center"/>
              <w:rPr>
                <w:rFonts w:ascii="Arial" w:hAnsi="Arial"/>
                <w:sz w:val="18"/>
                <w:lang w:eastAsia="zh-CN"/>
              </w:rPr>
            </w:pPr>
            <w:r w:rsidRPr="00785870">
              <w:rPr>
                <w:rFonts w:ascii="Arial" w:hAnsi="Arial" w:cs="v4.2.0"/>
                <w:sz w:val="18"/>
                <w:lang w:eastAsia="zh-CN"/>
              </w:rPr>
              <w:t>-5.6</w:t>
            </w:r>
          </w:p>
        </w:tc>
      </w:tr>
      <w:tr w:rsidR="0061778F" w:rsidRPr="00785870" w14:paraId="37316F99"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968D66A" w14:textId="77777777" w:rsidR="0061778F" w:rsidRPr="00785870" w:rsidRDefault="0061778F" w:rsidP="00F04EAC">
            <w:pPr>
              <w:keepNext/>
              <w:keepLines/>
              <w:spacing w:after="0" w:line="256" w:lineRule="auto"/>
              <w:rPr>
                <w:rFonts w:ascii="Arial" w:hAnsi="Arial"/>
                <w:sz w:val="18"/>
                <w:lang w:eastAsia="zh-CN"/>
              </w:rPr>
            </w:pPr>
            <w:r w:rsidRPr="00785870">
              <w:rPr>
                <w:rFonts w:ascii="Arial" w:hAnsi="Arial"/>
                <w:sz w:val="18"/>
                <w:lang w:eastAsia="zh-CN"/>
              </w:rPr>
              <w:t xml:space="preserve"> PRS </w:t>
            </w:r>
            <w:r w:rsidRPr="00785870">
              <w:rPr>
                <w:rFonts w:ascii="Arial" w:hAnsi="Arial" w:cs="v4.2.0"/>
                <w:noProof/>
                <w:position w:val="-12"/>
                <w:sz w:val="18"/>
                <w:lang w:val="en-US" w:eastAsia="zh-CN"/>
              </w:rPr>
              <w:drawing>
                <wp:inline distT="0" distB="0" distL="0" distR="0" wp14:anchorId="453B15A5" wp14:editId="06BA30E3">
                  <wp:extent cx="508635" cy="25400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5F66D15"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9C3B0E4"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3661B1C"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4F2AB373" w14:textId="0B694212" w:rsidR="0061778F" w:rsidRPr="00785870" w:rsidRDefault="0061778F" w:rsidP="0061778F">
            <w:pPr>
              <w:keepNext/>
              <w:keepLines/>
              <w:spacing w:after="0" w:line="256" w:lineRule="auto"/>
              <w:jc w:val="center"/>
              <w:rPr>
                <w:rFonts w:ascii="Arial" w:hAnsi="Arial"/>
                <w:sz w:val="18"/>
              </w:rPr>
            </w:pPr>
            <w:r w:rsidRPr="00785870">
              <w:rPr>
                <w:rFonts w:ascii="Arial" w:hAnsi="Arial" w:cs="v4.2.0"/>
                <w:sz w:val="18"/>
                <w:lang w:eastAsia="zh-CN"/>
              </w:rPr>
              <w:t>3.</w:t>
            </w:r>
            <w:del w:id="32" w:author="CATT" w:date="2024-04-18T11:11:00Z">
              <w:r w:rsidRPr="00785870" w:rsidDel="0061778F">
                <w:rPr>
                  <w:rFonts w:ascii="Arial" w:hAnsi="Arial" w:cs="v4.2.0"/>
                  <w:sz w:val="18"/>
                  <w:lang w:eastAsia="zh-CN"/>
                </w:rPr>
                <w:delText>22</w:delText>
              </w:r>
            </w:del>
            <w:ins w:id="33" w:author="CATT" w:date="2024-04-18T11:11:00Z">
              <w:r>
                <w:rPr>
                  <w:rFonts w:ascii="Arial" w:hAnsi="Arial" w:cs="v4.2.0" w:hint="eastAsia"/>
                  <w:sz w:val="18"/>
                  <w:lang w:eastAsia="zh-CN"/>
                </w:rPr>
                <w:t>56</w:t>
              </w:r>
            </w:ins>
          </w:p>
        </w:tc>
        <w:tc>
          <w:tcPr>
            <w:tcW w:w="993" w:type="dxa"/>
            <w:tcBorders>
              <w:top w:val="single" w:sz="4" w:space="0" w:color="auto"/>
              <w:left w:val="single" w:sz="4" w:space="0" w:color="auto"/>
              <w:bottom w:val="single" w:sz="4" w:space="0" w:color="auto"/>
              <w:right w:val="single" w:sz="4" w:space="0" w:color="auto"/>
            </w:tcBorders>
            <w:hideMark/>
          </w:tcPr>
          <w:p w14:paraId="3433180C" w14:textId="77777777" w:rsidR="0061778F" w:rsidRPr="00785870" w:rsidRDefault="0061778F" w:rsidP="00F04EAC">
            <w:pPr>
              <w:keepNext/>
              <w:keepLines/>
              <w:spacing w:after="0" w:line="256" w:lineRule="auto"/>
              <w:jc w:val="center"/>
              <w:rPr>
                <w:rFonts w:ascii="Arial" w:hAnsi="Arial"/>
                <w:sz w:val="18"/>
              </w:rPr>
            </w:pPr>
            <w:r w:rsidRPr="00785870">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272E52F6" w14:textId="38CE3CD7" w:rsidR="0061778F" w:rsidRPr="00785870" w:rsidRDefault="0061778F" w:rsidP="0061778F">
            <w:pPr>
              <w:keepNext/>
              <w:keepLines/>
              <w:spacing w:after="0" w:line="256" w:lineRule="auto"/>
              <w:jc w:val="center"/>
              <w:rPr>
                <w:rFonts w:ascii="Arial" w:hAnsi="Arial"/>
                <w:sz w:val="18"/>
                <w:lang w:eastAsia="zh-CN"/>
              </w:rPr>
            </w:pPr>
            <w:r w:rsidRPr="00785870">
              <w:rPr>
                <w:rFonts w:ascii="Arial" w:hAnsi="Arial"/>
                <w:sz w:val="18"/>
                <w:lang w:eastAsia="zh-CN"/>
              </w:rPr>
              <w:t>-0.</w:t>
            </w:r>
            <w:del w:id="34" w:author="CATT" w:date="2024-04-18T11:11:00Z">
              <w:r w:rsidRPr="00785870" w:rsidDel="0061778F">
                <w:rPr>
                  <w:rFonts w:ascii="Arial" w:hAnsi="Arial"/>
                  <w:sz w:val="18"/>
                  <w:lang w:eastAsia="zh-CN"/>
                </w:rPr>
                <w:delText>62</w:delText>
              </w:r>
            </w:del>
            <w:ins w:id="35" w:author="CATT" w:date="2024-04-18T11:11:00Z">
              <w:r>
                <w:rPr>
                  <w:rFonts w:ascii="Arial" w:hAnsi="Arial" w:hint="eastAsia"/>
                  <w:sz w:val="18"/>
                  <w:lang w:eastAsia="zh-CN"/>
                </w:rPr>
                <w:t>28</w:t>
              </w:r>
            </w:ins>
          </w:p>
        </w:tc>
      </w:tr>
      <w:tr w:rsidR="0061778F" w:rsidRPr="00785870" w14:paraId="1766BC04"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931E50"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Io</w:t>
            </w:r>
            <w:r w:rsidRPr="00785870">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CFEEC2E" w14:textId="1F3D93CA" w:rsidR="0061778F" w:rsidRPr="00785870" w:rsidRDefault="0061778F" w:rsidP="0061778F">
            <w:pPr>
              <w:keepNext/>
              <w:keepLines/>
              <w:spacing w:after="0" w:line="256" w:lineRule="auto"/>
              <w:jc w:val="center"/>
              <w:rPr>
                <w:rFonts w:ascii="Arial" w:hAnsi="Arial"/>
                <w:sz w:val="18"/>
              </w:rPr>
            </w:pPr>
            <w:proofErr w:type="spellStart"/>
            <w:r w:rsidRPr="00785870">
              <w:rPr>
                <w:rFonts w:ascii="Arial" w:hAnsi="Arial"/>
                <w:sz w:val="18"/>
              </w:rPr>
              <w:t>dBm</w:t>
            </w:r>
            <w:proofErr w:type="spellEnd"/>
            <w:r w:rsidRPr="00785870">
              <w:rPr>
                <w:rFonts w:ascii="Arial" w:hAnsi="Arial"/>
                <w:sz w:val="18"/>
              </w:rPr>
              <w:t>/</w:t>
            </w:r>
            <w:del w:id="36" w:author="CATT" w:date="2024-04-18T11:09:00Z">
              <w:r w:rsidRPr="00785870" w:rsidDel="0061778F">
                <w:rPr>
                  <w:rFonts w:ascii="Arial" w:hAnsi="Arial"/>
                  <w:sz w:val="18"/>
                </w:rPr>
                <w:delText>95.04</w:delText>
              </w:r>
            </w:del>
            <w:ins w:id="37" w:author="CATT" w:date="2024-04-18T11:09:00Z">
              <w:r>
                <w:rPr>
                  <w:rFonts w:ascii="Arial" w:hAnsi="Arial" w:hint="eastAsia"/>
                  <w:sz w:val="18"/>
                  <w:lang w:eastAsia="zh-CN"/>
                </w:rPr>
                <w:t>190.0</w:t>
              </w:r>
            </w:ins>
            <w:ins w:id="38" w:author="CATT" w:date="2024-04-18T11:10:00Z">
              <w:r>
                <w:rPr>
                  <w:rFonts w:ascii="Arial" w:hAnsi="Arial" w:hint="eastAsia"/>
                  <w:sz w:val="18"/>
                  <w:lang w:eastAsia="zh-CN"/>
                </w:rPr>
                <w:t>8</w:t>
              </w:r>
            </w:ins>
            <w:r w:rsidRPr="00785870">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AB789FD" w14:textId="77777777" w:rsidR="0061778F" w:rsidRPr="00785870" w:rsidRDefault="0061778F" w:rsidP="00F04EAC">
            <w:pPr>
              <w:keepNext/>
              <w:keepLines/>
              <w:spacing w:after="0" w:line="256" w:lineRule="auto"/>
              <w:jc w:val="center"/>
              <w:rPr>
                <w:rFonts w:ascii="Arial" w:hAnsi="Arial"/>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E356A54" w14:textId="3E73E599" w:rsidR="0061778F" w:rsidRPr="00785870" w:rsidRDefault="0061778F" w:rsidP="0061778F">
            <w:pPr>
              <w:keepNext/>
              <w:keepLines/>
              <w:spacing w:after="0" w:line="256" w:lineRule="auto"/>
              <w:jc w:val="center"/>
              <w:rPr>
                <w:rFonts w:ascii="Arial" w:hAnsi="Arial"/>
                <w:sz w:val="18"/>
                <w:lang w:eastAsia="zh-CN"/>
              </w:rPr>
            </w:pPr>
            <w:r w:rsidRPr="00785870">
              <w:rPr>
                <w:rFonts w:ascii="Arial" w:hAnsi="Arial"/>
                <w:sz w:val="18"/>
                <w:lang w:eastAsia="zh-CN"/>
              </w:rPr>
              <w:t>-55.</w:t>
            </w:r>
            <w:del w:id="39" w:author="CATT" w:date="2024-04-18T11:11:00Z">
              <w:r w:rsidRPr="00785870" w:rsidDel="0061778F">
                <w:rPr>
                  <w:rFonts w:ascii="Arial" w:hAnsi="Arial"/>
                  <w:sz w:val="18"/>
                  <w:lang w:eastAsia="zh-CN"/>
                </w:rPr>
                <w:delText>66</w:delText>
              </w:r>
            </w:del>
            <w:ins w:id="40" w:author="CATT" w:date="2024-04-18T11:11:00Z">
              <w:r>
                <w:rPr>
                  <w:rFonts w:ascii="Arial" w:hAnsi="Arial" w:hint="eastAsia"/>
                  <w:sz w:val="18"/>
                  <w:lang w:eastAsia="zh-CN"/>
                </w:rPr>
                <w:t>73</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23CF3EE" w14:textId="0A7D789D" w:rsidR="0061778F" w:rsidRPr="00785870" w:rsidRDefault="0061778F" w:rsidP="0061778F">
            <w:pPr>
              <w:keepNext/>
              <w:keepLines/>
              <w:spacing w:after="0" w:line="256" w:lineRule="auto"/>
              <w:jc w:val="center"/>
              <w:rPr>
                <w:rFonts w:ascii="Arial" w:hAnsi="Arial"/>
                <w:sz w:val="18"/>
              </w:rPr>
            </w:pPr>
            <w:r w:rsidRPr="00785870">
              <w:rPr>
                <w:rFonts w:ascii="Arial" w:hAnsi="Arial"/>
                <w:sz w:val="18"/>
                <w:lang w:eastAsia="zh-CN"/>
              </w:rPr>
              <w:t>-55.</w:t>
            </w:r>
            <w:del w:id="41" w:author="CATT" w:date="2024-04-18T11:11:00Z">
              <w:r w:rsidRPr="00785870" w:rsidDel="0061778F">
                <w:rPr>
                  <w:rFonts w:ascii="Arial" w:hAnsi="Arial"/>
                  <w:sz w:val="18"/>
                  <w:lang w:eastAsia="zh-CN"/>
                </w:rPr>
                <w:delText>66</w:delText>
              </w:r>
            </w:del>
            <w:ins w:id="42" w:author="CATT" w:date="2024-04-18T11:11:00Z">
              <w:r>
                <w:rPr>
                  <w:rFonts w:ascii="Arial" w:hAnsi="Arial" w:hint="eastAsia"/>
                  <w:sz w:val="18"/>
                  <w:lang w:eastAsia="zh-CN"/>
                </w:rPr>
                <w:t>73</w:t>
              </w:r>
            </w:ins>
          </w:p>
        </w:tc>
      </w:tr>
      <w:tr w:rsidR="0061778F" w:rsidRPr="00785870" w14:paraId="0EAB6661" w14:textId="77777777"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B47B507" w14:textId="77777777" w:rsidR="0061778F" w:rsidRPr="00785870" w:rsidRDefault="0061778F" w:rsidP="00F04EAC">
            <w:pPr>
              <w:keepNext/>
              <w:keepLines/>
              <w:spacing w:after="0" w:line="256" w:lineRule="auto"/>
              <w:rPr>
                <w:rFonts w:ascii="Arial" w:hAnsi="Arial"/>
                <w:sz w:val="18"/>
              </w:rPr>
            </w:pPr>
            <w:r w:rsidRPr="00785870">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8F8A3A2" w14:textId="77777777" w:rsidR="0061778F" w:rsidRPr="00785870" w:rsidRDefault="0061778F" w:rsidP="00F04EAC">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5AA72BE" w14:textId="77777777" w:rsidR="0061778F" w:rsidRPr="00785870" w:rsidRDefault="0061778F" w:rsidP="00F04EAC">
            <w:pPr>
              <w:keepNext/>
              <w:keepLines/>
              <w:spacing w:after="0" w:line="256" w:lineRule="auto"/>
              <w:jc w:val="center"/>
              <w:rPr>
                <w:rFonts w:ascii="Arial" w:hAnsi="Arial" w:cs="v4.2.0"/>
                <w:sz w:val="18"/>
              </w:rPr>
            </w:pPr>
            <w:proofErr w:type="spellStart"/>
            <w:r w:rsidRPr="00785870">
              <w:rPr>
                <w:rFonts w:ascii="Arial" w:hAnsi="Arial"/>
                <w:sz w:val="18"/>
              </w:rPr>
              <w:t>Config</w:t>
            </w:r>
            <w:proofErr w:type="spellEnd"/>
            <w:r w:rsidRPr="00785870">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1700A44A" w14:textId="77777777" w:rsidR="0061778F" w:rsidRPr="00785870" w:rsidRDefault="0061778F" w:rsidP="00F04EAC">
            <w:pPr>
              <w:keepNext/>
              <w:keepLines/>
              <w:spacing w:after="0" w:line="256" w:lineRule="auto"/>
              <w:jc w:val="center"/>
              <w:rPr>
                <w:rFonts w:ascii="Arial" w:hAnsi="Arial"/>
                <w:sz w:val="18"/>
                <w:lang w:eastAsia="zh-CN"/>
              </w:rPr>
            </w:pPr>
            <w:r w:rsidRPr="00785870">
              <w:rPr>
                <w:rFonts w:ascii="Arial" w:hAnsi="Arial" w:cs="v4.2.0"/>
                <w:sz w:val="18"/>
                <w:lang w:eastAsia="zh-CN"/>
              </w:rPr>
              <w:t>AWGN</w:t>
            </w:r>
          </w:p>
        </w:tc>
      </w:tr>
      <w:tr w:rsidR="0061778F" w:rsidRPr="00785870" w14:paraId="66F0CEAB" w14:textId="77777777" w:rsidTr="00F04EAC">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60835341" w14:textId="77777777" w:rsidR="0061778F" w:rsidRPr="00785870" w:rsidRDefault="0061778F" w:rsidP="00F04EAC">
            <w:pPr>
              <w:pStyle w:val="TAN"/>
              <w:spacing w:line="256" w:lineRule="auto"/>
            </w:pPr>
            <w:r w:rsidRPr="00785870">
              <w:t>Note 1:</w:t>
            </w:r>
            <w:r w:rsidRPr="00785870">
              <w:tab/>
              <w:t>OCNG shall be used such that both cells are fully allocated and a constant total transmitted power spectral density is achieved for all OFDM symbols.</w:t>
            </w:r>
          </w:p>
          <w:p w14:paraId="291DD169" w14:textId="77777777" w:rsidR="0061778F" w:rsidRPr="00785870" w:rsidRDefault="0061778F" w:rsidP="00F04EAC">
            <w:pPr>
              <w:pStyle w:val="TAN"/>
              <w:spacing w:line="256" w:lineRule="auto"/>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eastAsia="Calibri" w:cs="v4.2.0"/>
                <w:position w:val="-12"/>
                <w:szCs w:val="22"/>
              </w:rPr>
              <w:object w:dxaOrig="400" w:dyaOrig="400" w14:anchorId="0B5972D5">
                <v:shape id="_x0000_i1027" type="#_x0000_t75" alt="" style="width:20.4pt;height:20.4pt;mso-width-percent:0;mso-height-percent:0;mso-width-percent:0;mso-height-percent:0" o:ole="" fillcolor="window">
                  <v:imagedata r:id="rId14" o:title=""/>
                </v:shape>
                <o:OLEObject Type="Embed" ProgID="Equation.3" ShapeID="_x0000_i1027" DrawAspect="Content" ObjectID="_1776847399" r:id="rId19"/>
              </w:object>
            </w:r>
            <w:r w:rsidRPr="00785870">
              <w:t xml:space="preserve"> to be fulfilled.</w:t>
            </w:r>
          </w:p>
          <w:p w14:paraId="77F77917" w14:textId="77777777" w:rsidR="0061778F" w:rsidRPr="00785870" w:rsidRDefault="0061778F" w:rsidP="00F04EAC">
            <w:pPr>
              <w:pStyle w:val="TAN"/>
              <w:spacing w:line="256" w:lineRule="auto"/>
            </w:pPr>
            <w:r w:rsidRPr="00785870">
              <w:t>Note 3:</w:t>
            </w:r>
            <w:r w:rsidRPr="00785870">
              <w:tab/>
            </w:r>
            <w:r w:rsidRPr="00785870">
              <w:rPr>
                <w:lang w:eastAsia="zh-CN"/>
              </w:rPr>
              <w:t>P</w:t>
            </w:r>
            <w:r w:rsidRPr="00785870">
              <w:t>RP and Io levels have been derived from other parameters for information purposes. They are not settable parameters themselves.</w:t>
            </w:r>
          </w:p>
          <w:p w14:paraId="6BED604A" w14:textId="77777777" w:rsidR="0061778F" w:rsidRPr="00785870" w:rsidRDefault="0061778F" w:rsidP="00F04EAC">
            <w:pPr>
              <w:pStyle w:val="TAN"/>
              <w:spacing w:line="256" w:lineRule="auto"/>
            </w:pPr>
            <w:r w:rsidRPr="00785870">
              <w:t>Note 4:</w:t>
            </w:r>
            <w:r w:rsidRPr="00785870">
              <w:tab/>
            </w:r>
            <w:r w:rsidRPr="00785870">
              <w:rPr>
                <w:lang w:eastAsia="zh-CN"/>
              </w:rPr>
              <w:t>P</w:t>
            </w:r>
            <w:r w:rsidRPr="00785870">
              <w:t>RP minimum requirements are specified assuming independent interference and noise at each receiver antenna port.</w:t>
            </w:r>
          </w:p>
          <w:p w14:paraId="0C93D72B" w14:textId="77777777" w:rsidR="0061778F" w:rsidRPr="00785870" w:rsidRDefault="0061778F" w:rsidP="00F04EAC">
            <w:pPr>
              <w:pStyle w:val="TAN"/>
              <w:spacing w:line="256" w:lineRule="auto"/>
            </w:pPr>
            <w:r w:rsidRPr="00785870">
              <w:t>Note 5:</w:t>
            </w:r>
            <w:r w:rsidRPr="00785870">
              <w:tab/>
              <w:t xml:space="preserve">Equivalent power received by an antenna with 0 </w:t>
            </w:r>
            <w:proofErr w:type="spellStart"/>
            <w:r w:rsidRPr="00785870">
              <w:t>dBi</w:t>
            </w:r>
            <w:proofErr w:type="spellEnd"/>
            <w:r w:rsidRPr="00785870">
              <w:t xml:space="preserve"> gain at the centre of the quiet zone</w:t>
            </w:r>
          </w:p>
          <w:p w14:paraId="1EB24FD6" w14:textId="77777777" w:rsidR="0061778F" w:rsidRPr="00785870" w:rsidRDefault="0061778F" w:rsidP="00F04EAC">
            <w:pPr>
              <w:pStyle w:val="TAN"/>
              <w:spacing w:line="256" w:lineRule="auto"/>
            </w:pPr>
            <w:r w:rsidRPr="00785870">
              <w:t>Note 6:</w:t>
            </w:r>
            <w:r w:rsidRPr="00785870">
              <w:tab/>
              <w:t xml:space="preserve">As observed with 0 </w:t>
            </w:r>
            <w:proofErr w:type="spellStart"/>
            <w:r w:rsidRPr="00785870">
              <w:t>dBi</w:t>
            </w:r>
            <w:proofErr w:type="spellEnd"/>
            <w:r w:rsidRPr="00785870">
              <w:t xml:space="preserve"> gain antenna at the centre of the quiet zone</w:t>
            </w:r>
          </w:p>
          <w:p w14:paraId="39AD7599" w14:textId="77777777" w:rsidR="0061778F" w:rsidRPr="00785870" w:rsidRDefault="0061778F" w:rsidP="00F04EAC">
            <w:pPr>
              <w:pStyle w:val="TAN"/>
              <w:spacing w:line="256" w:lineRule="auto"/>
              <w:rPr>
                <w:rFonts w:cs="Arial"/>
                <w:lang w:eastAsia="zh-CN"/>
              </w:rPr>
            </w:pPr>
            <w:r w:rsidRPr="00785870">
              <w:rPr>
                <w:rFonts w:cs="Arial"/>
              </w:rPr>
              <w:t>Note 7:</w:t>
            </w:r>
            <w:r w:rsidRPr="00785870">
              <w:rPr>
                <w:rFonts w:cs="Arial"/>
              </w:rPr>
              <w:tab/>
              <w:t>Information about types of UE beam is given in TS 38.133 [50]</w:t>
            </w:r>
            <w:r w:rsidRPr="00785870">
              <w:rPr>
                <w:rFonts w:cs="Arial"/>
                <w:lang w:eastAsia="zh-CN"/>
              </w:rPr>
              <w:t xml:space="preserve"> </w:t>
            </w:r>
            <w:r w:rsidRPr="00785870">
              <w:rPr>
                <w:rFonts w:cs="Arial"/>
              </w:rPr>
              <w:t>B.2.1.3, and does not limit UE implementation or test system implementation</w:t>
            </w:r>
          </w:p>
          <w:p w14:paraId="4E85328B" w14:textId="77777777" w:rsidR="0061778F" w:rsidRPr="00785870" w:rsidRDefault="0061778F" w:rsidP="00F04EAC">
            <w:pPr>
              <w:pStyle w:val="TAN"/>
              <w:spacing w:line="256" w:lineRule="auto"/>
              <w:rPr>
                <w:sz w:val="14"/>
                <w:lang w:eastAsia="zh-CN"/>
              </w:rPr>
            </w:pPr>
            <w:r w:rsidRPr="00785870">
              <w:t xml:space="preserve">Note </w:t>
            </w:r>
            <w:r w:rsidRPr="00785870">
              <w:rPr>
                <w:lang w:eastAsia="zh-CN"/>
              </w:rPr>
              <w:t>8</w:t>
            </w:r>
            <w:r w:rsidRPr="00785870">
              <w:t>:</w:t>
            </w:r>
            <w:r w:rsidRPr="00785870">
              <w:tab/>
              <w:t xml:space="preserve">Calculation of </w:t>
            </w:r>
            <w:proofErr w:type="spellStart"/>
            <w:r w:rsidRPr="00785870">
              <w:t>Es</w:t>
            </w:r>
            <w:proofErr w:type="spellEnd"/>
            <w:r w:rsidRPr="00785870">
              <w:t>/</w:t>
            </w:r>
            <w:proofErr w:type="spellStart"/>
            <w:r w:rsidRPr="00785870">
              <w:t>Iot</w:t>
            </w:r>
            <w:proofErr w:type="spellEnd"/>
            <w:r w:rsidRPr="00785870">
              <w:t xml:space="preserve"> includes the effect of UE internal noise up to the value assumed for the associated </w:t>
            </w:r>
            <w:proofErr w:type="spellStart"/>
            <w:r w:rsidRPr="00785870">
              <w:t>Refsens</w:t>
            </w:r>
            <w:proofErr w:type="spellEnd"/>
            <w:r w:rsidRPr="00785870">
              <w:t xml:space="preserve"> requirement in clause 7.3.2 of TS 3</w:t>
            </w:r>
            <w:r w:rsidRPr="00785870">
              <w:rPr>
                <w:lang w:eastAsia="zh-CN"/>
              </w:rPr>
              <w:t>8</w:t>
            </w:r>
            <w:r w:rsidRPr="00785870">
              <w:t>.101-2 [</w:t>
            </w:r>
            <w:r w:rsidRPr="00785870">
              <w:rPr>
                <w:lang w:eastAsia="zh-CN"/>
              </w:rPr>
              <w:t>55</w:t>
            </w:r>
            <w:r w:rsidRPr="00785870">
              <w:t xml:space="preserve">], and an allowance of 1dB for UE multi-band relaxation factor </w:t>
            </w:r>
            <w:r w:rsidRPr="00785870">
              <w:rPr>
                <w:rFonts w:cs="Arial"/>
              </w:rPr>
              <w:t>Δ</w:t>
            </w:r>
            <w:r w:rsidRPr="00785870">
              <w:t>MB</w:t>
            </w:r>
            <w:r w:rsidRPr="00785870">
              <w:rPr>
                <w:vertAlign w:val="subscript"/>
              </w:rPr>
              <w:t>P</w:t>
            </w:r>
            <w:r w:rsidRPr="00785870">
              <w:t xml:space="preserve"> from TS 38.101-2 [</w:t>
            </w:r>
            <w:r w:rsidRPr="00785870">
              <w:rPr>
                <w:lang w:eastAsia="zh-CN"/>
              </w:rPr>
              <w:t>55</w:t>
            </w:r>
            <w:r w:rsidRPr="00785870">
              <w:t>] Table 6.2.1.3-4.</w:t>
            </w:r>
          </w:p>
        </w:tc>
      </w:tr>
    </w:tbl>
    <w:p w14:paraId="3F355D99" w14:textId="77777777" w:rsidR="0061778F" w:rsidRPr="00785870" w:rsidRDefault="0061778F" w:rsidP="0061778F">
      <w:pPr>
        <w:rPr>
          <w:lang w:eastAsia="zh-CN"/>
        </w:rPr>
      </w:pPr>
    </w:p>
    <w:p w14:paraId="7D548A80" w14:textId="77777777" w:rsidR="0061778F" w:rsidRPr="00785870" w:rsidRDefault="0061778F" w:rsidP="0061778F">
      <w:pPr>
        <w:rPr>
          <w:lang w:eastAsia="zh-CN"/>
        </w:rPr>
      </w:pPr>
      <w:r w:rsidRPr="00785870">
        <w:t xml:space="preserve">The </w:t>
      </w:r>
      <w:r w:rsidRPr="00785870">
        <w:rPr>
          <w:lang w:eastAsia="zh-CN"/>
        </w:rPr>
        <w:t>PRS RSRP</w:t>
      </w:r>
      <w:r w:rsidRPr="00785870">
        <w:t xml:space="preserve"> measurement time fulfils the requirements specified in </w:t>
      </w:r>
      <w:r w:rsidRPr="00785870">
        <w:rPr>
          <w:lang w:eastAsia="zh-CN"/>
        </w:rPr>
        <w:t>c</w:t>
      </w:r>
      <w:r w:rsidRPr="00785870">
        <w:t>lause 1</w:t>
      </w:r>
      <w:r w:rsidRPr="00785870">
        <w:rPr>
          <w:lang w:eastAsia="zh-CN"/>
        </w:rPr>
        <w:t>6</w:t>
      </w:r>
      <w:r w:rsidRPr="00785870">
        <w:t>.2</w:t>
      </w:r>
      <w:r w:rsidRPr="00785870">
        <w:rPr>
          <w:lang w:eastAsia="zh-CN"/>
        </w:rPr>
        <w:t>.7</w:t>
      </w:r>
      <w:r w:rsidRPr="00785870">
        <w:t>.3.</w:t>
      </w:r>
    </w:p>
    <w:p w14:paraId="2F523B20" w14:textId="77777777" w:rsidR="0061778F" w:rsidRPr="00785870" w:rsidRDefault="0061778F" w:rsidP="0061778F">
      <w:pPr>
        <w:rPr>
          <w:lang w:eastAsia="zh-CN"/>
        </w:rPr>
      </w:pPr>
      <w:r w:rsidRPr="00785870">
        <w:t xml:space="preserve">The UE shall perform and report the PRS RSRP measurements for Cell 2 with respect to the reference cell in the </w:t>
      </w:r>
      <w:r w:rsidRPr="00785870">
        <w:rPr>
          <w:lang w:eastAsia="zh-CN"/>
        </w:rPr>
        <w:t>DL-</w:t>
      </w:r>
      <w:proofErr w:type="spellStart"/>
      <w:r w:rsidRPr="00785870">
        <w:rPr>
          <w:lang w:eastAsia="zh-CN"/>
        </w:rPr>
        <w:t>AoD</w:t>
      </w:r>
      <w:proofErr w:type="spellEnd"/>
      <w:r w:rsidRPr="00785870">
        <w:t xml:space="preserve"> assistance data, Cell 1, within </w:t>
      </w:r>
      <w:r w:rsidRPr="00785870">
        <w:rPr>
          <w:lang w:eastAsia="zh-CN"/>
        </w:rPr>
        <w:t xml:space="preserve">the time duration specified </w:t>
      </w:r>
      <w:r w:rsidRPr="00785870">
        <w:t>starting from the beginning of time interval T2.</w:t>
      </w:r>
    </w:p>
    <w:p w14:paraId="00B30063" w14:textId="77777777" w:rsidR="0061778F" w:rsidRPr="00785870" w:rsidRDefault="0061778F" w:rsidP="0061778F">
      <w:pPr>
        <w:rPr>
          <w:lang w:eastAsia="zh-CN"/>
        </w:rPr>
      </w:pPr>
      <w:r w:rsidRPr="00785870">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6E228D8F" w14:textId="77777777" w:rsidR="0061778F" w:rsidRPr="00785870" w:rsidRDefault="0061778F" w:rsidP="0061778F">
      <w:r w:rsidRPr="00785870">
        <w:t>The response time is equal to the LPP time IE value</w:t>
      </w:r>
      <w:r w:rsidRPr="00785870">
        <w:rPr>
          <w:lang w:eastAsia="zh-CN"/>
        </w:rPr>
        <w:t xml:space="preserve"> </w:t>
      </w:r>
      <w:r w:rsidRPr="00785870">
        <w:t xml:space="preserve">plus the test tolerance. The LPP time IE value is derived from the RSTD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 xml:space="preserve">T = 50ms. The </w:t>
      </w:r>
      <w:r w:rsidRPr="00785870">
        <w:rPr>
          <w:lang w:eastAsia="zh-CN"/>
        </w:rPr>
        <w:t>PRS RSRP</w:t>
      </w:r>
      <w:r w:rsidRPr="00785870">
        <w:t xml:space="preserve"> measurement period follows the equation:</w:t>
      </w:r>
    </w:p>
    <w:p w14:paraId="3E9D9E9C" w14:textId="77777777" w:rsidR="0061778F" w:rsidRPr="00785870" w:rsidRDefault="00C67B05" w:rsidP="0061778F">
      <w:pPr>
        <w:pStyle w:val="EQ"/>
        <w:jc w:val="center"/>
        <w:rPr>
          <w:noProof w:val="0"/>
          <w:highlight w:val="cyan"/>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3FDAAF0C" w14:textId="77777777" w:rsidR="0061778F" w:rsidRPr="00785870" w:rsidRDefault="0061778F" w:rsidP="0061778F">
      <w:pPr>
        <w:jc w:val="both"/>
        <w:rPr>
          <w:rFonts w:ascii="Cambria Math" w:hAnsi="Cambria Math"/>
          <w:i/>
        </w:rPr>
      </w:pPr>
      <w:r w:rsidRPr="0078587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 </w:t>
      </w:r>
      <w:r w:rsidRPr="00785870">
        <w:rPr>
          <w:lang w:eastAsia="zh-CN"/>
        </w:rPr>
        <w:t>8</w:t>
      </w:r>
      <w:proofErr w:type="gramStart"/>
      <w:r w:rsidRPr="00785870">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 ms,</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w:t>
      </w:r>
      <w:r w:rsidRPr="00785870">
        <w:rPr>
          <w:lang w:eastAsia="zh-CN"/>
        </w:rPr>
        <w:t>1</w:t>
      </w:r>
      <w:r w:rsidRPr="00785870">
        <w:t xml:space="preserve">. </w:t>
      </w:r>
      <w:r w:rsidRPr="00785870">
        <w:rPr>
          <w:rFonts w:eastAsia="Calibri"/>
          <w:sz w:val="18"/>
          <w:szCs w:val="18"/>
        </w:rPr>
        <w:t xml:space="preserve">N is the parameter </w:t>
      </w:r>
      <w:proofErr w:type="spellStart"/>
      <w:r w:rsidRPr="00785870">
        <w:rPr>
          <w:i/>
          <w:iCs/>
        </w:rPr>
        <w:t>durationOfPRS-ProcessingSysmbols</w:t>
      </w:r>
      <w:proofErr w:type="spellEnd"/>
      <w:r w:rsidRPr="00785870">
        <w:rPr>
          <w:i/>
          <w:iCs/>
        </w:rPr>
        <w:t xml:space="preserve"> </w:t>
      </w:r>
      <w:r w:rsidRPr="00785870">
        <w:rPr>
          <w:iCs/>
        </w:rPr>
        <w:t xml:space="preserve">from TS 37.355 [49], </w:t>
      </w:r>
      <w:r w:rsidRPr="00785870">
        <w:rPr>
          <w:rFonts w:eastAsia="Calibri"/>
          <w:sz w:val="18"/>
          <w:szCs w:val="18"/>
        </w:rPr>
        <w:t xml:space="preserve">N’ is the parameter </w:t>
      </w:r>
      <w:proofErr w:type="spellStart"/>
      <w:r w:rsidRPr="00785870">
        <w:rPr>
          <w:i/>
          <w:iCs/>
        </w:rPr>
        <w:t>maxNumOfDL</w:t>
      </w:r>
      <w:proofErr w:type="spellEnd"/>
      <w:r w:rsidRPr="00785870">
        <w:rPr>
          <w:i/>
          <w:iCs/>
        </w:rPr>
        <w:t>-PRS-</w:t>
      </w:r>
      <w:proofErr w:type="spellStart"/>
      <w:r w:rsidRPr="00785870">
        <w:rPr>
          <w:i/>
          <w:iCs/>
        </w:rPr>
        <w:t>ResProcessedPerSlot</w:t>
      </w:r>
      <w:proofErr w:type="spellEnd"/>
      <w:r w:rsidRPr="00785870">
        <w:rPr>
          <w:i/>
          <w:iCs/>
        </w:rPr>
        <w:t xml:space="preserve"> </w:t>
      </w:r>
      <w:r w:rsidRPr="0078587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8587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8587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m:t>
            </m:r>
            <m:r>
              <w:rPr>
                <w:rFonts w:ascii="Cambria Math" w:hAnsi="Cambria Math"/>
              </w:rPr>
              <m:t>lable_PRS</m:t>
            </m:r>
            <m:r>
              <m:rPr>
                <m:nor/>
              </m:rPr>
              <w:rPr>
                <w:rFonts w:ascii="Cambria Math" w:hAnsi="Cambria Math"/>
                <w:i/>
              </w:rPr>
              <m:t>,i</m:t>
            </m:r>
          </m:sub>
        </m:sSub>
      </m:oMath>
      <w:r w:rsidRPr="00785870">
        <w:rPr>
          <w:rFonts w:ascii="Cambria Math" w:hAnsi="Cambria Math"/>
        </w:rPr>
        <w:t>.</w:t>
      </w:r>
    </w:p>
    <w:p w14:paraId="437A3A2C" w14:textId="77777777" w:rsidR="0061778F" w:rsidRPr="00785870" w:rsidRDefault="00C67B05" w:rsidP="0061778F">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61778F" w:rsidRPr="00785870">
        <w:rPr>
          <w:rFonts w:ascii="Arial" w:hAnsi="Arial"/>
        </w:rPr>
        <w:t xml:space="preserve"> ; </w:t>
      </w:r>
      <w:proofErr w:type="gramStart"/>
      <w:r w:rsidR="0061778F" w:rsidRPr="00785870">
        <w:t>where</w:t>
      </w:r>
      <w:proofErr w:type="gramEnd"/>
      <w:r w:rsidR="0061778F" w:rsidRPr="00785870">
        <w:t xml:space="preserve"> </w:t>
      </w:r>
      <w:proofErr w:type="spellStart"/>
      <w:r w:rsidR="0061778F" w:rsidRPr="00785870">
        <w:t>Tprs</w:t>
      </w:r>
      <w:proofErr w:type="spellEnd"/>
      <w:r w:rsidR="0061778F" w:rsidRPr="00785870">
        <w:t xml:space="preserve"> = 160 </w:t>
      </w:r>
      <w:proofErr w:type="spellStart"/>
      <w:r w:rsidR="0061778F" w:rsidRPr="00785870">
        <w:t>ms</w:t>
      </w:r>
      <w:proofErr w:type="spellEnd"/>
      <w:r w:rsidR="0061778F" w:rsidRPr="00785870">
        <w:t>, and MGRP is 80 (for GP#24) or 40 (for GP#13) depending on UE capabilities. Therefore</w:t>
      </w:r>
      <w:proofErr w:type="gramStart"/>
      <w:r w:rsidR="0061778F" w:rsidRPr="00785870">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61778F" w:rsidRPr="00785870">
        <w:t xml:space="preserve"> ms.</w:t>
      </w:r>
    </w:p>
    <w:p w14:paraId="43168985" w14:textId="77777777" w:rsidR="0061778F" w:rsidRPr="00785870" w:rsidRDefault="00C67B05" w:rsidP="0061778F">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61778F" w:rsidRPr="00785870">
        <w:t>depends</w:t>
      </w:r>
      <w:proofErr w:type="gramEnd"/>
      <w:r w:rsidR="0061778F" w:rsidRPr="00785870">
        <w:t xml:space="preserve"> on the UE parameter </w:t>
      </w:r>
      <w:proofErr w:type="spellStart"/>
      <w:r w:rsidR="0061778F" w:rsidRPr="00785870">
        <w:t>durationOfPRS-ProcessingSymbolsInEveryTms</w:t>
      </w:r>
      <w:proofErr w:type="spellEnd"/>
      <w:r w:rsidR="0061778F" w:rsidRPr="00785870">
        <w:t xml:space="preserve"> from TS 37.355 [49]</w:t>
      </w:r>
    </w:p>
    <w:p w14:paraId="52A67D7F" w14:textId="77777777" w:rsidR="0061778F" w:rsidRPr="00785870" w:rsidRDefault="0061778F" w:rsidP="0061778F">
      <w:pPr>
        <w:jc w:val="both"/>
      </w:pPr>
      <w:r w:rsidRPr="00785870">
        <w:t xml:space="preserve">Finally, it results in the following equation: </w:t>
      </w:r>
    </w:p>
    <w:p w14:paraId="5829443B" w14:textId="77777777" w:rsidR="0061778F" w:rsidRPr="00785870" w:rsidRDefault="00C67B05" w:rsidP="0061778F">
      <w:pPr>
        <w:jc w:val="both"/>
        <w:rPr>
          <w:rFonts w:eastAsia="Calibri"/>
          <w:sz w:val="18"/>
          <w:szCs w:val="18"/>
        </w:rPr>
      </w:pPr>
      <m:oMathPara>
        <m:oMath>
          <m:d>
            <m:dPr>
              <m:ctrlPr>
                <w:rPr>
                  <w:rFonts w:ascii="Cambria Math" w:hAnsi="Cambria Math"/>
                </w:rPr>
              </m:ctrlPr>
            </m:dPr>
            <m:e>
              <m:r>
                <m:rPr>
                  <m:sty m:val="p"/>
                </m:rPr>
                <w:rPr>
                  <w:rFonts w:ascii="Cambria Math" w:hAnsi="Cambria Math"/>
                </w:rPr>
                <m:t>1*1*8*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lang w:eastAsia="zh-CN"/>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oMath>
      </m:oMathPara>
    </w:p>
    <w:p w14:paraId="422B7622" w14:textId="77777777" w:rsidR="0061778F" w:rsidRPr="00785870" w:rsidRDefault="0061778F" w:rsidP="0061778F">
      <w:pPr>
        <w:jc w:val="both"/>
      </w:pPr>
      <w:proofErr w:type="gramStart"/>
      <w:r w:rsidRPr="00785870">
        <w:t>Where the remaining parameters depend on the UE capabilities.</w:t>
      </w:r>
      <w:proofErr w:type="gramEnd"/>
      <w:r w:rsidRPr="00785870">
        <w:t xml:space="preserve"> The LPP time IE ranges between </w:t>
      </w:r>
      <w:r w:rsidRPr="00785870">
        <w:rPr>
          <w:lang w:eastAsia="zh-CN"/>
        </w:rPr>
        <w:t>1.288</w:t>
      </w:r>
      <w:r w:rsidRPr="00785870">
        <w:t xml:space="preserve">s and </w:t>
      </w:r>
      <w:r w:rsidRPr="00785870">
        <w:rPr>
          <w:lang w:eastAsia="zh-CN"/>
        </w:rPr>
        <w:t>20.64</w:t>
      </w:r>
      <w:r w:rsidRPr="00785870">
        <w:t>s.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1</w:t>
      </w:r>
      <w:r w:rsidRPr="00785870">
        <w:rPr>
          <w:lang w:eastAsia="zh-CN"/>
        </w:rPr>
        <w:t>6</w:t>
      </w:r>
      <w:r w:rsidRPr="00785870">
        <w:t>.2.</w:t>
      </w:r>
      <w:r w:rsidRPr="00785870">
        <w:rPr>
          <w:lang w:eastAsia="zh-CN"/>
        </w:rPr>
        <w:t>7</w:t>
      </w:r>
      <w:r w:rsidRPr="00785870">
        <w:t xml:space="preserve">.4.3-3. The LPP time IE ranges between </w:t>
      </w:r>
      <w:r w:rsidRPr="00785870">
        <w:rPr>
          <w:lang w:eastAsia="zh-CN"/>
        </w:rPr>
        <w:t>2</w:t>
      </w:r>
      <w:r w:rsidRPr="00785870">
        <w:t xml:space="preserve">s and </w:t>
      </w:r>
      <w:r w:rsidRPr="00785870">
        <w:rPr>
          <w:lang w:eastAsia="zh-CN"/>
        </w:rPr>
        <w:t>21</w:t>
      </w:r>
      <w:r w:rsidRPr="00785870">
        <w:t>s.</w:t>
      </w:r>
    </w:p>
    <w:p w14:paraId="185FC302" w14:textId="77777777" w:rsidR="0061778F" w:rsidRPr="00785870" w:rsidRDefault="0061778F" w:rsidP="0061778F">
      <w:pPr>
        <w:jc w:val="both"/>
      </w:pPr>
      <w:r w:rsidRPr="00785870">
        <w:t xml:space="preserve">The test tolerance for the response time is 300ms. Therefore, the response time ranges between </w:t>
      </w:r>
      <w:r w:rsidRPr="00785870">
        <w:rPr>
          <w:lang w:eastAsia="zh-CN"/>
        </w:rPr>
        <w:t>2</w:t>
      </w:r>
      <w:r w:rsidRPr="00785870">
        <w:t xml:space="preserve">.3s and </w:t>
      </w:r>
      <w:r w:rsidRPr="00785870">
        <w:rPr>
          <w:lang w:eastAsia="zh-CN"/>
        </w:rPr>
        <w:t>21</w:t>
      </w:r>
      <w:r w:rsidRPr="00785870">
        <w:t>.3s.</w:t>
      </w:r>
    </w:p>
    <w:p w14:paraId="2CC8D03C" w14:textId="77777777" w:rsidR="0061778F" w:rsidRPr="00785870" w:rsidRDefault="0061778F" w:rsidP="0061778F">
      <w:pPr>
        <w:jc w:val="both"/>
      </w:pPr>
      <w:r w:rsidRPr="00785870">
        <w:lastRenderedPageBreak/>
        <w:t>The values of N’, N and Ti and the effect in the response time equation are defined in Table 16.2.7.5-3, Table 16.2.7.5-</w:t>
      </w:r>
      <w:r w:rsidRPr="00785870">
        <w:rPr>
          <w:lang w:eastAsia="zh-CN"/>
        </w:rPr>
        <w:t>4</w:t>
      </w:r>
      <w:r w:rsidRPr="00785870">
        <w:t xml:space="preserve"> and Table 16.2.7.5-</w:t>
      </w:r>
      <w:r w:rsidRPr="00785870">
        <w:rPr>
          <w:lang w:eastAsia="zh-CN"/>
        </w:rPr>
        <w:t>5</w:t>
      </w:r>
      <w:r w:rsidRPr="00785870">
        <w:t xml:space="preserve"> for reference.</w:t>
      </w:r>
    </w:p>
    <w:p w14:paraId="2EE96397" w14:textId="77777777" w:rsidR="0061778F" w:rsidRPr="00785870" w:rsidRDefault="0061778F" w:rsidP="0061778F">
      <w:pPr>
        <w:pStyle w:val="TH"/>
      </w:pPr>
      <w:r w:rsidRPr="00785870">
        <w:t>Table 16.2.7.5-</w:t>
      </w:r>
      <w:r w:rsidRPr="00785870">
        <w:rPr>
          <w:lang w:eastAsia="zh-CN"/>
        </w:rPr>
        <w:t>3</w:t>
      </w:r>
      <w:r w:rsidRPr="00785870">
        <w:t xml:space="preserve">: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1778F" w:rsidRPr="00785870" w14:paraId="76F3AED5"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4A9E70DF" w14:textId="77777777" w:rsidR="0061778F" w:rsidRPr="00785870" w:rsidRDefault="0061778F" w:rsidP="00F04EAC">
            <w:pPr>
              <w:pStyle w:val="TAH"/>
            </w:pPr>
            <w:proofErr w:type="spellStart"/>
            <w:r w:rsidRPr="00785870">
              <w:rPr>
                <w:i/>
                <w:iCs/>
              </w:rPr>
              <w:t>maxNumOfDL</w:t>
            </w:r>
            <w:proofErr w:type="spellEnd"/>
            <w:r w:rsidRPr="00785870">
              <w:rPr>
                <w:i/>
                <w:iCs/>
              </w:rPr>
              <w:t>-PRS-</w:t>
            </w:r>
            <w:proofErr w:type="spellStart"/>
            <w:r w:rsidRPr="0078587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B5CECC2" w14:textId="77777777" w:rsidR="0061778F" w:rsidRPr="00785870" w:rsidRDefault="00C67B05" w:rsidP="00F04EA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61778F" w:rsidRPr="00785870" w14:paraId="2A23EEC5"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7D8711D8" w14:textId="77777777" w:rsidR="0061778F" w:rsidRPr="00785870" w:rsidRDefault="0061778F" w:rsidP="00F04EAC">
            <w:pPr>
              <w:pStyle w:val="TAC"/>
            </w:pPr>
            <w:r w:rsidRPr="0078587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1C47E09" w14:textId="77777777" w:rsidR="0061778F" w:rsidRPr="00785870" w:rsidRDefault="0061778F" w:rsidP="00F04EAC">
            <w:pPr>
              <w:pStyle w:val="TAC"/>
            </w:pPr>
            <w:r w:rsidRPr="00785870">
              <w:rPr>
                <w:rFonts w:eastAsiaTheme="minorEastAsia"/>
                <w:szCs w:val="18"/>
                <w:lang w:eastAsia="zh-CN"/>
              </w:rPr>
              <w:t>2</w:t>
            </w:r>
          </w:p>
        </w:tc>
      </w:tr>
      <w:tr w:rsidR="0061778F" w:rsidRPr="00785870" w14:paraId="1E6FBD2B"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3F8BCAB1" w14:textId="77777777" w:rsidR="0061778F" w:rsidRPr="00785870" w:rsidRDefault="0061778F" w:rsidP="00F04EAC">
            <w:pPr>
              <w:pStyle w:val="TAC"/>
            </w:pPr>
            <w:r w:rsidRPr="00785870">
              <w:rPr>
                <w:rFonts w:eastAsia="Calibri"/>
                <w:szCs w:val="18"/>
              </w:rPr>
              <w:t>&gt;=n</w:t>
            </w:r>
            <w:r w:rsidRPr="00785870">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70EBBAF2" w14:textId="77777777" w:rsidR="0061778F" w:rsidRPr="00785870" w:rsidRDefault="0061778F" w:rsidP="00F04EAC">
            <w:pPr>
              <w:pStyle w:val="TAC"/>
              <w:rPr>
                <w:b/>
              </w:rPr>
            </w:pPr>
            <w:r w:rsidRPr="00785870">
              <w:rPr>
                <w:rFonts w:eastAsiaTheme="minorEastAsia"/>
                <w:szCs w:val="18"/>
                <w:lang w:eastAsia="zh-CN"/>
              </w:rPr>
              <w:t>1</w:t>
            </w:r>
          </w:p>
        </w:tc>
      </w:tr>
    </w:tbl>
    <w:p w14:paraId="3FB8D9A3" w14:textId="77777777" w:rsidR="0061778F" w:rsidRPr="00785870" w:rsidRDefault="0061778F" w:rsidP="0061778F">
      <w:pPr>
        <w:jc w:val="both"/>
      </w:pPr>
    </w:p>
    <w:p w14:paraId="318212D7" w14:textId="77777777" w:rsidR="0061778F" w:rsidRPr="00785870" w:rsidRDefault="0061778F" w:rsidP="0061778F">
      <w:pPr>
        <w:pStyle w:val="TH"/>
      </w:pPr>
      <w:r w:rsidRPr="00785870">
        <w:t>Table 16.2.7.5-</w:t>
      </w:r>
      <w:r w:rsidRPr="00785870">
        <w:rPr>
          <w:lang w:eastAsia="zh-CN"/>
        </w:rPr>
        <w:t>4</w:t>
      </w:r>
      <w:r w:rsidRPr="00785870">
        <w:t xml:space="preserve">: value of N based on </w:t>
      </w:r>
      <w:proofErr w:type="spellStart"/>
      <w:r w:rsidRPr="0078587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1778F" w:rsidRPr="00785870" w14:paraId="25822EEF" w14:textId="77777777" w:rsidTr="00F04EAC">
        <w:tc>
          <w:tcPr>
            <w:tcW w:w="2037" w:type="dxa"/>
            <w:tcBorders>
              <w:top w:val="single" w:sz="4" w:space="0" w:color="auto"/>
              <w:left w:val="single" w:sz="4" w:space="0" w:color="auto"/>
              <w:bottom w:val="single" w:sz="4" w:space="0" w:color="auto"/>
              <w:right w:val="single" w:sz="4" w:space="0" w:color="auto"/>
            </w:tcBorders>
            <w:hideMark/>
          </w:tcPr>
          <w:p w14:paraId="661986AA" w14:textId="77777777" w:rsidR="0061778F" w:rsidRPr="00785870" w:rsidRDefault="0061778F" w:rsidP="00F04EAC">
            <w:pPr>
              <w:pStyle w:val="TAH"/>
            </w:pPr>
            <w:proofErr w:type="spellStart"/>
            <w:r w:rsidRPr="00785870">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C500950" w14:textId="77777777" w:rsidR="0061778F" w:rsidRPr="00785870" w:rsidRDefault="00C67B05" w:rsidP="00F04EA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61778F" w:rsidRPr="00785870" w14:paraId="3EE73C81" w14:textId="77777777" w:rsidTr="00F04EAC">
        <w:tc>
          <w:tcPr>
            <w:tcW w:w="2037" w:type="dxa"/>
            <w:tcBorders>
              <w:top w:val="single" w:sz="4" w:space="0" w:color="auto"/>
              <w:left w:val="single" w:sz="4" w:space="0" w:color="auto"/>
              <w:bottom w:val="single" w:sz="4" w:space="0" w:color="auto"/>
              <w:right w:val="single" w:sz="4" w:space="0" w:color="auto"/>
            </w:tcBorders>
            <w:hideMark/>
          </w:tcPr>
          <w:p w14:paraId="0E4F5DD2" w14:textId="77777777" w:rsidR="0061778F" w:rsidRPr="00785870" w:rsidRDefault="0061778F" w:rsidP="00F04EAC">
            <w:pPr>
              <w:pStyle w:val="TAC"/>
            </w:pPr>
            <w:r w:rsidRPr="00785870">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15CEF059" w14:textId="77777777" w:rsidR="0061778F" w:rsidRPr="00785870" w:rsidRDefault="0061778F" w:rsidP="00F04EAC">
            <w:pPr>
              <w:pStyle w:val="TAC"/>
            </w:pPr>
            <w:r w:rsidRPr="00785870">
              <w:rPr>
                <w:rFonts w:eastAsiaTheme="minorEastAsia"/>
                <w:szCs w:val="18"/>
                <w:lang w:eastAsia="zh-CN"/>
              </w:rPr>
              <w:t>1</w:t>
            </w:r>
          </w:p>
        </w:tc>
      </w:tr>
    </w:tbl>
    <w:p w14:paraId="48090737" w14:textId="77777777" w:rsidR="0061778F" w:rsidRPr="00785870" w:rsidRDefault="0061778F" w:rsidP="0061778F"/>
    <w:p w14:paraId="1D66A778" w14:textId="77777777" w:rsidR="0061778F" w:rsidRPr="00785870" w:rsidRDefault="0061778F" w:rsidP="0061778F">
      <w:pPr>
        <w:pStyle w:val="TH"/>
      </w:pPr>
      <w:r w:rsidRPr="00785870">
        <w:t>Table 16.2.7.5-</w:t>
      </w:r>
      <w:r w:rsidRPr="00785870">
        <w:rPr>
          <w:lang w:eastAsia="zh-CN"/>
        </w:rPr>
        <w:t>5</w:t>
      </w:r>
      <w:r w:rsidRPr="00785870">
        <w:t xml:space="preserve">: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1778F" w:rsidRPr="00785870" w14:paraId="7AD5E305"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06335BF2" w14:textId="77777777" w:rsidR="0061778F" w:rsidRPr="00785870" w:rsidRDefault="0061778F" w:rsidP="00F04EAC">
            <w:pPr>
              <w:pStyle w:val="TAH"/>
            </w:pPr>
            <w:proofErr w:type="spellStart"/>
            <w:r w:rsidRPr="0078587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B5B12F9" w14:textId="77777777" w:rsidR="0061778F" w:rsidRPr="00785870" w:rsidRDefault="0061778F" w:rsidP="00F04EAC">
            <w:pPr>
              <w:pStyle w:val="TAH"/>
            </w:pPr>
            <w:proofErr w:type="spellStart"/>
            <w:r w:rsidRPr="00785870">
              <w:t>T</w:t>
            </w:r>
            <w:r w:rsidRPr="0078587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6FF3E645" w14:textId="77777777" w:rsidR="0061778F" w:rsidRPr="00785870" w:rsidRDefault="0061778F" w:rsidP="00F04EAC">
            <w:pPr>
              <w:pStyle w:val="TAH"/>
            </w:pPr>
            <w:proofErr w:type="spellStart"/>
            <w:r w:rsidRPr="00785870">
              <w:t>T</w:t>
            </w:r>
            <w:r w:rsidRPr="00785870">
              <w:rPr>
                <w:vertAlign w:val="subscript"/>
              </w:rPr>
              <w:t>last</w:t>
            </w:r>
            <w:proofErr w:type="spellEnd"/>
          </w:p>
        </w:tc>
      </w:tr>
      <w:tr w:rsidR="0061778F" w:rsidRPr="00785870" w14:paraId="660F9BEC"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7A731DB1" w14:textId="77777777" w:rsidR="0061778F" w:rsidRPr="00785870" w:rsidRDefault="0061778F" w:rsidP="00F04EAC">
            <w:pPr>
              <w:pStyle w:val="TAC"/>
            </w:pPr>
            <w:r w:rsidRPr="00785870">
              <w:t>n8</w:t>
            </w:r>
          </w:p>
        </w:tc>
        <w:tc>
          <w:tcPr>
            <w:tcW w:w="1754" w:type="dxa"/>
            <w:tcBorders>
              <w:top w:val="single" w:sz="4" w:space="0" w:color="auto"/>
              <w:left w:val="single" w:sz="4" w:space="0" w:color="auto"/>
              <w:bottom w:val="single" w:sz="4" w:space="0" w:color="auto"/>
              <w:right w:val="single" w:sz="4" w:space="0" w:color="auto"/>
            </w:tcBorders>
            <w:hideMark/>
          </w:tcPr>
          <w:p w14:paraId="2D46F847" w14:textId="77777777" w:rsidR="0061778F" w:rsidRPr="00785870" w:rsidRDefault="0061778F"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16AF81B4" w14:textId="77777777" w:rsidR="0061778F" w:rsidRPr="00785870" w:rsidRDefault="0061778F" w:rsidP="00F04EAC">
            <w:pPr>
              <w:pStyle w:val="TAC"/>
              <w:rPr>
                <w:rFonts w:eastAsia="Calibri"/>
              </w:rPr>
            </w:pPr>
            <w:r w:rsidRPr="00785870">
              <w:t>168</w:t>
            </w:r>
          </w:p>
        </w:tc>
      </w:tr>
      <w:tr w:rsidR="0061778F" w:rsidRPr="00785870" w14:paraId="6BA6EEF1"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7FDD9C26" w14:textId="77777777" w:rsidR="0061778F" w:rsidRPr="00785870" w:rsidRDefault="0061778F" w:rsidP="00F04EAC">
            <w:pPr>
              <w:pStyle w:val="TAC"/>
            </w:pPr>
            <w:r w:rsidRPr="00785870">
              <w:t>n16</w:t>
            </w:r>
          </w:p>
        </w:tc>
        <w:tc>
          <w:tcPr>
            <w:tcW w:w="1754" w:type="dxa"/>
            <w:tcBorders>
              <w:top w:val="single" w:sz="4" w:space="0" w:color="auto"/>
              <w:left w:val="single" w:sz="4" w:space="0" w:color="auto"/>
              <w:bottom w:val="single" w:sz="4" w:space="0" w:color="auto"/>
              <w:right w:val="single" w:sz="4" w:space="0" w:color="auto"/>
            </w:tcBorders>
            <w:hideMark/>
          </w:tcPr>
          <w:p w14:paraId="73BC61D3" w14:textId="77777777" w:rsidR="0061778F" w:rsidRPr="00785870" w:rsidRDefault="0061778F"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1D01DDCE" w14:textId="77777777" w:rsidR="0061778F" w:rsidRPr="00785870" w:rsidRDefault="0061778F" w:rsidP="00F04EAC">
            <w:pPr>
              <w:pStyle w:val="TAC"/>
              <w:rPr>
                <w:rFonts w:eastAsia="Calibri"/>
              </w:rPr>
            </w:pPr>
            <w:r w:rsidRPr="00785870">
              <w:t>176</w:t>
            </w:r>
          </w:p>
        </w:tc>
      </w:tr>
      <w:tr w:rsidR="0061778F" w:rsidRPr="00785870" w14:paraId="0069D590"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7E297BD9" w14:textId="77777777" w:rsidR="0061778F" w:rsidRPr="00785870" w:rsidRDefault="0061778F" w:rsidP="00F04EAC">
            <w:pPr>
              <w:pStyle w:val="TAC"/>
            </w:pPr>
            <w:r w:rsidRPr="00785870">
              <w:t>n20</w:t>
            </w:r>
          </w:p>
        </w:tc>
        <w:tc>
          <w:tcPr>
            <w:tcW w:w="1754" w:type="dxa"/>
            <w:tcBorders>
              <w:top w:val="single" w:sz="4" w:space="0" w:color="auto"/>
              <w:left w:val="single" w:sz="4" w:space="0" w:color="auto"/>
              <w:bottom w:val="single" w:sz="4" w:space="0" w:color="auto"/>
              <w:right w:val="single" w:sz="4" w:space="0" w:color="auto"/>
            </w:tcBorders>
            <w:hideMark/>
          </w:tcPr>
          <w:p w14:paraId="18812E0B" w14:textId="77777777" w:rsidR="0061778F" w:rsidRPr="00785870" w:rsidRDefault="0061778F"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2ED0195D" w14:textId="77777777" w:rsidR="0061778F" w:rsidRPr="00785870" w:rsidRDefault="0061778F" w:rsidP="00F04EAC">
            <w:pPr>
              <w:pStyle w:val="TAC"/>
              <w:rPr>
                <w:rFonts w:eastAsia="Calibri"/>
              </w:rPr>
            </w:pPr>
            <w:r w:rsidRPr="00785870">
              <w:t>180</w:t>
            </w:r>
          </w:p>
        </w:tc>
      </w:tr>
      <w:tr w:rsidR="0061778F" w:rsidRPr="00785870" w14:paraId="13778AEC"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7732A171" w14:textId="77777777" w:rsidR="0061778F" w:rsidRPr="00785870" w:rsidRDefault="0061778F" w:rsidP="00F04EAC">
            <w:pPr>
              <w:pStyle w:val="TAC"/>
            </w:pPr>
            <w:r w:rsidRPr="00785870">
              <w:t>n30</w:t>
            </w:r>
          </w:p>
        </w:tc>
        <w:tc>
          <w:tcPr>
            <w:tcW w:w="1754" w:type="dxa"/>
            <w:tcBorders>
              <w:top w:val="single" w:sz="4" w:space="0" w:color="auto"/>
              <w:left w:val="single" w:sz="4" w:space="0" w:color="auto"/>
              <w:bottom w:val="single" w:sz="4" w:space="0" w:color="auto"/>
              <w:right w:val="single" w:sz="4" w:space="0" w:color="auto"/>
            </w:tcBorders>
          </w:tcPr>
          <w:p w14:paraId="6C686BBA" w14:textId="77777777" w:rsidR="0061778F" w:rsidRPr="00785870" w:rsidRDefault="0061778F"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7CF9BA93" w14:textId="77777777" w:rsidR="0061778F" w:rsidRPr="00785870" w:rsidRDefault="0061778F" w:rsidP="00F04EAC">
            <w:pPr>
              <w:pStyle w:val="TAC"/>
              <w:rPr>
                <w:rFonts w:eastAsia="Calibri"/>
              </w:rPr>
            </w:pPr>
            <w:r w:rsidRPr="00785870">
              <w:t>190</w:t>
            </w:r>
          </w:p>
        </w:tc>
      </w:tr>
      <w:tr w:rsidR="0061778F" w:rsidRPr="00785870" w14:paraId="1CCD7F1F"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6C193A67" w14:textId="77777777" w:rsidR="0061778F" w:rsidRPr="00785870" w:rsidRDefault="0061778F" w:rsidP="00F04EAC">
            <w:pPr>
              <w:pStyle w:val="TAC"/>
            </w:pPr>
            <w:r w:rsidRPr="00785870">
              <w:t>n40</w:t>
            </w:r>
          </w:p>
        </w:tc>
        <w:tc>
          <w:tcPr>
            <w:tcW w:w="1754" w:type="dxa"/>
            <w:tcBorders>
              <w:top w:val="single" w:sz="4" w:space="0" w:color="auto"/>
              <w:left w:val="single" w:sz="4" w:space="0" w:color="auto"/>
              <w:bottom w:val="single" w:sz="4" w:space="0" w:color="auto"/>
              <w:right w:val="single" w:sz="4" w:space="0" w:color="auto"/>
            </w:tcBorders>
          </w:tcPr>
          <w:p w14:paraId="1EE263E0" w14:textId="77777777" w:rsidR="0061778F" w:rsidRPr="00785870" w:rsidRDefault="0061778F"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6E1E55C6" w14:textId="77777777" w:rsidR="0061778F" w:rsidRPr="00785870" w:rsidRDefault="0061778F" w:rsidP="00F04EAC">
            <w:pPr>
              <w:pStyle w:val="TAC"/>
              <w:rPr>
                <w:rFonts w:eastAsia="Calibri"/>
              </w:rPr>
            </w:pPr>
            <w:r w:rsidRPr="00785870">
              <w:t>200</w:t>
            </w:r>
          </w:p>
        </w:tc>
      </w:tr>
      <w:tr w:rsidR="0061778F" w:rsidRPr="00785870" w14:paraId="65AFE374"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12929B36" w14:textId="77777777" w:rsidR="0061778F" w:rsidRPr="00785870" w:rsidRDefault="0061778F" w:rsidP="00F04EAC">
            <w:pPr>
              <w:pStyle w:val="TAC"/>
              <w:rPr>
                <w:rFonts w:eastAsia="Calibri"/>
              </w:rPr>
            </w:pPr>
            <w:r w:rsidRPr="00785870">
              <w:t>n80</w:t>
            </w:r>
          </w:p>
        </w:tc>
        <w:tc>
          <w:tcPr>
            <w:tcW w:w="1754" w:type="dxa"/>
            <w:tcBorders>
              <w:top w:val="single" w:sz="4" w:space="0" w:color="auto"/>
              <w:left w:val="single" w:sz="4" w:space="0" w:color="auto"/>
              <w:bottom w:val="single" w:sz="4" w:space="0" w:color="auto"/>
              <w:right w:val="single" w:sz="4" w:space="0" w:color="auto"/>
            </w:tcBorders>
          </w:tcPr>
          <w:p w14:paraId="1D591D04" w14:textId="77777777" w:rsidR="0061778F" w:rsidRPr="00785870" w:rsidRDefault="0061778F" w:rsidP="00F04EAC">
            <w:pPr>
              <w:pStyle w:val="TAC"/>
              <w:rPr>
                <w:rFonts w:eastAsia="Calibri"/>
              </w:rPr>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7EBAF758" w14:textId="77777777" w:rsidR="0061778F" w:rsidRPr="00785870" w:rsidRDefault="0061778F" w:rsidP="00F04EAC">
            <w:pPr>
              <w:pStyle w:val="TAC"/>
              <w:rPr>
                <w:rFonts w:eastAsia="Calibri"/>
              </w:rPr>
            </w:pPr>
            <w:r w:rsidRPr="00785870">
              <w:t>240</w:t>
            </w:r>
          </w:p>
        </w:tc>
      </w:tr>
      <w:tr w:rsidR="0061778F" w:rsidRPr="00785870" w14:paraId="5D5B5A9D"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27B5B5FB" w14:textId="77777777" w:rsidR="0061778F" w:rsidRPr="00785870" w:rsidRDefault="0061778F" w:rsidP="00F04EAC">
            <w:pPr>
              <w:pStyle w:val="TAC"/>
              <w:rPr>
                <w:rFonts w:eastAsia="Calibri"/>
              </w:rPr>
            </w:pPr>
            <w:r w:rsidRPr="00785870">
              <w:t>n160</w:t>
            </w:r>
          </w:p>
        </w:tc>
        <w:tc>
          <w:tcPr>
            <w:tcW w:w="1754" w:type="dxa"/>
            <w:tcBorders>
              <w:top w:val="single" w:sz="4" w:space="0" w:color="auto"/>
              <w:left w:val="single" w:sz="4" w:space="0" w:color="auto"/>
              <w:bottom w:val="single" w:sz="4" w:space="0" w:color="auto"/>
              <w:right w:val="single" w:sz="4" w:space="0" w:color="auto"/>
            </w:tcBorders>
          </w:tcPr>
          <w:p w14:paraId="011313B0" w14:textId="77777777" w:rsidR="0061778F" w:rsidRPr="00785870" w:rsidRDefault="0061778F" w:rsidP="00F04EAC">
            <w:pPr>
              <w:pStyle w:val="TAC"/>
              <w:rPr>
                <w:rFonts w:eastAsia="Calibri"/>
              </w:rPr>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53E6EE93" w14:textId="77777777" w:rsidR="0061778F" w:rsidRPr="00785870" w:rsidRDefault="0061778F" w:rsidP="00F04EAC">
            <w:pPr>
              <w:pStyle w:val="TAC"/>
              <w:rPr>
                <w:rFonts w:eastAsia="Calibri"/>
              </w:rPr>
            </w:pPr>
            <w:r w:rsidRPr="00785870">
              <w:t>320</w:t>
            </w:r>
          </w:p>
        </w:tc>
      </w:tr>
      <w:tr w:rsidR="0061778F" w:rsidRPr="00785870" w14:paraId="11A244F2"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14B01CD8" w14:textId="77777777" w:rsidR="0061778F" w:rsidRPr="00785870" w:rsidRDefault="0061778F" w:rsidP="00F04EAC">
            <w:pPr>
              <w:pStyle w:val="TAC"/>
              <w:rPr>
                <w:rFonts w:eastAsia="Calibri"/>
              </w:rPr>
            </w:pPr>
            <w:r w:rsidRPr="00785870">
              <w:t>n320</w:t>
            </w:r>
          </w:p>
        </w:tc>
        <w:tc>
          <w:tcPr>
            <w:tcW w:w="1754" w:type="dxa"/>
            <w:tcBorders>
              <w:top w:val="single" w:sz="4" w:space="0" w:color="auto"/>
              <w:left w:val="single" w:sz="4" w:space="0" w:color="auto"/>
              <w:bottom w:val="single" w:sz="4" w:space="0" w:color="auto"/>
              <w:right w:val="single" w:sz="4" w:space="0" w:color="auto"/>
            </w:tcBorders>
          </w:tcPr>
          <w:p w14:paraId="434F3BD9" w14:textId="77777777" w:rsidR="0061778F" w:rsidRPr="00785870" w:rsidRDefault="0061778F" w:rsidP="00F04EAC">
            <w:pPr>
              <w:pStyle w:val="TAC"/>
              <w:rPr>
                <w:rFonts w:eastAsia="Calibri"/>
              </w:rPr>
            </w:pPr>
            <w:r w:rsidRPr="00785870">
              <w:t>320</w:t>
            </w:r>
          </w:p>
        </w:tc>
        <w:tc>
          <w:tcPr>
            <w:tcW w:w="1754" w:type="dxa"/>
            <w:tcBorders>
              <w:top w:val="single" w:sz="4" w:space="0" w:color="auto"/>
              <w:left w:val="single" w:sz="4" w:space="0" w:color="auto"/>
              <w:bottom w:val="single" w:sz="4" w:space="0" w:color="auto"/>
              <w:right w:val="single" w:sz="4" w:space="0" w:color="auto"/>
            </w:tcBorders>
          </w:tcPr>
          <w:p w14:paraId="51B7C235" w14:textId="77777777" w:rsidR="0061778F" w:rsidRPr="00785870" w:rsidRDefault="0061778F" w:rsidP="00F04EAC">
            <w:pPr>
              <w:pStyle w:val="TAC"/>
              <w:rPr>
                <w:rFonts w:eastAsia="Calibri"/>
              </w:rPr>
            </w:pPr>
            <w:r w:rsidRPr="00785870">
              <w:t>480</w:t>
            </w:r>
          </w:p>
        </w:tc>
      </w:tr>
      <w:tr w:rsidR="0061778F" w:rsidRPr="00785870" w14:paraId="3159B08E"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193BBBA7" w14:textId="77777777" w:rsidR="0061778F" w:rsidRPr="00785870" w:rsidRDefault="0061778F" w:rsidP="00F04EAC">
            <w:pPr>
              <w:pStyle w:val="TAC"/>
              <w:rPr>
                <w:rFonts w:eastAsia="Calibri"/>
              </w:rPr>
            </w:pPr>
            <w:r w:rsidRPr="00785870">
              <w:t>n640</w:t>
            </w:r>
          </w:p>
        </w:tc>
        <w:tc>
          <w:tcPr>
            <w:tcW w:w="1754" w:type="dxa"/>
            <w:tcBorders>
              <w:top w:val="single" w:sz="4" w:space="0" w:color="auto"/>
              <w:left w:val="single" w:sz="4" w:space="0" w:color="auto"/>
              <w:bottom w:val="single" w:sz="4" w:space="0" w:color="auto"/>
              <w:right w:val="single" w:sz="4" w:space="0" w:color="auto"/>
            </w:tcBorders>
          </w:tcPr>
          <w:p w14:paraId="239AB0F0" w14:textId="77777777" w:rsidR="0061778F" w:rsidRPr="00785870" w:rsidRDefault="0061778F" w:rsidP="00F04EAC">
            <w:pPr>
              <w:pStyle w:val="TAC"/>
              <w:rPr>
                <w:rFonts w:eastAsia="Calibri"/>
              </w:rPr>
            </w:pPr>
            <w:r w:rsidRPr="00785870">
              <w:t>640</w:t>
            </w:r>
          </w:p>
        </w:tc>
        <w:tc>
          <w:tcPr>
            <w:tcW w:w="1754" w:type="dxa"/>
            <w:tcBorders>
              <w:top w:val="single" w:sz="4" w:space="0" w:color="auto"/>
              <w:left w:val="single" w:sz="4" w:space="0" w:color="auto"/>
              <w:bottom w:val="single" w:sz="4" w:space="0" w:color="auto"/>
              <w:right w:val="single" w:sz="4" w:space="0" w:color="auto"/>
            </w:tcBorders>
          </w:tcPr>
          <w:p w14:paraId="0082B4AB" w14:textId="77777777" w:rsidR="0061778F" w:rsidRPr="00785870" w:rsidRDefault="0061778F" w:rsidP="00F04EAC">
            <w:pPr>
              <w:pStyle w:val="TAC"/>
              <w:rPr>
                <w:rFonts w:eastAsia="Calibri"/>
              </w:rPr>
            </w:pPr>
            <w:r w:rsidRPr="00785870">
              <w:t>800</w:t>
            </w:r>
          </w:p>
        </w:tc>
      </w:tr>
      <w:tr w:rsidR="0061778F" w:rsidRPr="00785870" w14:paraId="4B3C9B13"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58D70669" w14:textId="77777777" w:rsidR="0061778F" w:rsidRPr="00785870" w:rsidRDefault="0061778F" w:rsidP="00F04EAC">
            <w:pPr>
              <w:pStyle w:val="TAC"/>
              <w:rPr>
                <w:rFonts w:eastAsia="Calibri"/>
              </w:rPr>
            </w:pPr>
            <w:r w:rsidRPr="00785870">
              <w:t>n1280</w:t>
            </w:r>
          </w:p>
        </w:tc>
        <w:tc>
          <w:tcPr>
            <w:tcW w:w="1754" w:type="dxa"/>
            <w:tcBorders>
              <w:top w:val="single" w:sz="4" w:space="0" w:color="auto"/>
              <w:left w:val="single" w:sz="4" w:space="0" w:color="auto"/>
              <w:bottom w:val="single" w:sz="4" w:space="0" w:color="auto"/>
              <w:right w:val="single" w:sz="4" w:space="0" w:color="auto"/>
            </w:tcBorders>
          </w:tcPr>
          <w:p w14:paraId="4C1DD2C8" w14:textId="77777777" w:rsidR="0061778F" w:rsidRPr="00785870" w:rsidRDefault="0061778F" w:rsidP="00F04EAC">
            <w:pPr>
              <w:pStyle w:val="TAC"/>
              <w:rPr>
                <w:rFonts w:eastAsia="Calibri"/>
              </w:rPr>
            </w:pPr>
            <w:r w:rsidRPr="00785870">
              <w:t>1280</w:t>
            </w:r>
          </w:p>
        </w:tc>
        <w:tc>
          <w:tcPr>
            <w:tcW w:w="1754" w:type="dxa"/>
            <w:tcBorders>
              <w:top w:val="single" w:sz="4" w:space="0" w:color="auto"/>
              <w:left w:val="single" w:sz="4" w:space="0" w:color="auto"/>
              <w:bottom w:val="single" w:sz="4" w:space="0" w:color="auto"/>
              <w:right w:val="single" w:sz="4" w:space="0" w:color="auto"/>
            </w:tcBorders>
          </w:tcPr>
          <w:p w14:paraId="2F2C22B7" w14:textId="77777777" w:rsidR="0061778F" w:rsidRPr="00785870" w:rsidRDefault="0061778F" w:rsidP="00F04EAC">
            <w:pPr>
              <w:pStyle w:val="TAC"/>
              <w:rPr>
                <w:rFonts w:eastAsia="Calibri"/>
              </w:rPr>
            </w:pPr>
            <w:r w:rsidRPr="00785870">
              <w:t>1440</w:t>
            </w:r>
          </w:p>
        </w:tc>
      </w:tr>
    </w:tbl>
    <w:p w14:paraId="6F160483" w14:textId="77777777" w:rsidR="0061778F" w:rsidRPr="00785870" w:rsidRDefault="0061778F" w:rsidP="0061778F">
      <w:pPr>
        <w:rPr>
          <w:lang w:eastAsia="zh-CN"/>
        </w:rPr>
      </w:pPr>
    </w:p>
    <w:p w14:paraId="3AB802E9" w14:textId="77777777" w:rsidR="0061778F" w:rsidRPr="00785870" w:rsidRDefault="0061778F" w:rsidP="0061778F">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0FF69565" w14:textId="2FF2350E" w:rsidR="00CA5E04" w:rsidRPr="0061778F" w:rsidRDefault="0061778F" w:rsidP="0061778F">
      <w:pPr>
        <w:rPr>
          <w:lang w:eastAsia="zh-CN"/>
        </w:rPr>
      </w:pPr>
      <w:r w:rsidRPr="00785870">
        <w:t>The rate of successful tests during repeated tests shall be at least 90% with a confidence level of 95%.</w:t>
      </w:r>
    </w:p>
    <w:sectPr w:rsidR="00CA5E04" w:rsidRPr="006177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6BB8F" w14:textId="77777777" w:rsidR="00C67B05" w:rsidRDefault="00C67B05">
      <w:r>
        <w:separator/>
      </w:r>
    </w:p>
  </w:endnote>
  <w:endnote w:type="continuationSeparator" w:id="0">
    <w:p w14:paraId="3C875EE6" w14:textId="77777777" w:rsidR="00C67B05" w:rsidRDefault="00C6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AD103" w14:textId="77777777" w:rsidR="00C67B05" w:rsidRDefault="00C67B05">
      <w:r>
        <w:separator/>
      </w:r>
    </w:p>
  </w:footnote>
  <w:footnote w:type="continuationSeparator" w:id="0">
    <w:p w14:paraId="7F0793A5" w14:textId="77777777" w:rsidR="00C67B05" w:rsidRDefault="00C67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00AD" w:rsidRDefault="008C0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C00AD" w:rsidRDefault="008C0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C00AD" w:rsidRDefault="008C0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C00AD" w:rsidRDefault="008C0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6598"/>
    <w:rsid w:val="000D44B3"/>
    <w:rsid w:val="00145D43"/>
    <w:rsid w:val="001752BB"/>
    <w:rsid w:val="00192C46"/>
    <w:rsid w:val="001A08B3"/>
    <w:rsid w:val="001A7B60"/>
    <w:rsid w:val="001B52F0"/>
    <w:rsid w:val="001B7A65"/>
    <w:rsid w:val="001E41F3"/>
    <w:rsid w:val="0026004D"/>
    <w:rsid w:val="002640DD"/>
    <w:rsid w:val="00275D12"/>
    <w:rsid w:val="00284FEB"/>
    <w:rsid w:val="002860C4"/>
    <w:rsid w:val="002B5741"/>
    <w:rsid w:val="002E472E"/>
    <w:rsid w:val="00303999"/>
    <w:rsid w:val="00305409"/>
    <w:rsid w:val="0035500F"/>
    <w:rsid w:val="003609EF"/>
    <w:rsid w:val="0036231A"/>
    <w:rsid w:val="00374DD4"/>
    <w:rsid w:val="003E1A36"/>
    <w:rsid w:val="00410371"/>
    <w:rsid w:val="004242F1"/>
    <w:rsid w:val="00474B28"/>
    <w:rsid w:val="00494484"/>
    <w:rsid w:val="004B75B7"/>
    <w:rsid w:val="005141D9"/>
    <w:rsid w:val="0051580D"/>
    <w:rsid w:val="00547111"/>
    <w:rsid w:val="00553137"/>
    <w:rsid w:val="00554B37"/>
    <w:rsid w:val="00592D74"/>
    <w:rsid w:val="005E2C44"/>
    <w:rsid w:val="00614C99"/>
    <w:rsid w:val="00615EF9"/>
    <w:rsid w:val="0061778F"/>
    <w:rsid w:val="00621188"/>
    <w:rsid w:val="006257ED"/>
    <w:rsid w:val="00653DE4"/>
    <w:rsid w:val="00665C47"/>
    <w:rsid w:val="00671A5C"/>
    <w:rsid w:val="00695808"/>
    <w:rsid w:val="006B46FB"/>
    <w:rsid w:val="006C227B"/>
    <w:rsid w:val="006D10BF"/>
    <w:rsid w:val="006E21FB"/>
    <w:rsid w:val="006F7B59"/>
    <w:rsid w:val="0075665B"/>
    <w:rsid w:val="00792342"/>
    <w:rsid w:val="007977A8"/>
    <w:rsid w:val="007A032D"/>
    <w:rsid w:val="007B512A"/>
    <w:rsid w:val="007B729A"/>
    <w:rsid w:val="007C2097"/>
    <w:rsid w:val="007D6A07"/>
    <w:rsid w:val="007F6D71"/>
    <w:rsid w:val="007F7259"/>
    <w:rsid w:val="008040A8"/>
    <w:rsid w:val="008279FA"/>
    <w:rsid w:val="00832F34"/>
    <w:rsid w:val="008626E7"/>
    <w:rsid w:val="00870EE7"/>
    <w:rsid w:val="00886223"/>
    <w:rsid w:val="008863B9"/>
    <w:rsid w:val="008A45A6"/>
    <w:rsid w:val="008C00AD"/>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4DD6"/>
    <w:rsid w:val="00A47E70"/>
    <w:rsid w:val="00A50CF0"/>
    <w:rsid w:val="00A61F40"/>
    <w:rsid w:val="00A7671C"/>
    <w:rsid w:val="00A80D69"/>
    <w:rsid w:val="00AA2CBC"/>
    <w:rsid w:val="00AC5820"/>
    <w:rsid w:val="00AD1CD8"/>
    <w:rsid w:val="00AF1AF1"/>
    <w:rsid w:val="00B258BB"/>
    <w:rsid w:val="00B564E1"/>
    <w:rsid w:val="00B67B97"/>
    <w:rsid w:val="00B968C8"/>
    <w:rsid w:val="00BA1AAB"/>
    <w:rsid w:val="00BA3EC5"/>
    <w:rsid w:val="00BA51D9"/>
    <w:rsid w:val="00BB5DFC"/>
    <w:rsid w:val="00BD279D"/>
    <w:rsid w:val="00BD6BB8"/>
    <w:rsid w:val="00C31A9D"/>
    <w:rsid w:val="00C66BA2"/>
    <w:rsid w:val="00C67B05"/>
    <w:rsid w:val="00C870F6"/>
    <w:rsid w:val="00C95985"/>
    <w:rsid w:val="00CA5E04"/>
    <w:rsid w:val="00CC5026"/>
    <w:rsid w:val="00CC68D0"/>
    <w:rsid w:val="00CD7034"/>
    <w:rsid w:val="00D03F9A"/>
    <w:rsid w:val="00D06D51"/>
    <w:rsid w:val="00D24991"/>
    <w:rsid w:val="00D50255"/>
    <w:rsid w:val="00D66520"/>
    <w:rsid w:val="00D84AE9"/>
    <w:rsid w:val="00D9124E"/>
    <w:rsid w:val="00DE34CF"/>
    <w:rsid w:val="00DE39D1"/>
    <w:rsid w:val="00E13F3D"/>
    <w:rsid w:val="00E34898"/>
    <w:rsid w:val="00EB09B7"/>
    <w:rsid w:val="00EC2709"/>
    <w:rsid w:val="00ED50DB"/>
    <w:rsid w:val="00EE7D7C"/>
    <w:rsid w:val="00EF67D2"/>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3ED95-415D-4F76-9C84-5DC2D6C9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16</Pages>
  <Words>5012</Words>
  <Characters>28570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27</cp:revision>
  <cp:lastPrinted>1900-12-31T16:00:00Z</cp:lastPrinted>
  <dcterms:created xsi:type="dcterms:W3CDTF">2020-02-03T08:32:00Z</dcterms:created>
  <dcterms:modified xsi:type="dcterms:W3CDTF">2024-05-10T03:34:00Z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